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465ACAF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122bis</w:t>
      </w:r>
      <w:r w:rsidRPr="003E4608">
        <w:rPr>
          <w:rFonts w:ascii="Arial" w:hAnsi="Arial" w:cs="Arial"/>
          <w:b/>
          <w:bCs/>
          <w:sz w:val="24"/>
        </w:rPr>
        <w:tab/>
        <w:t>S2-</w:t>
      </w:r>
      <w:ins w:id="0" w:author="Author">
        <w:r w:rsidR="00EF0F02">
          <w:rPr>
            <w:rFonts w:ascii="Arial" w:hAnsi="Arial" w:cs="Arial"/>
            <w:b/>
            <w:bCs/>
            <w:sz w:val="24"/>
          </w:rPr>
          <w:t>175516</w:t>
        </w:r>
      </w:ins>
      <w:del w:id="1" w:author="Author">
        <w:r w:rsidR="00B22696" w:rsidRPr="003E4608" w:rsidDel="00EF0F02">
          <w:rPr>
            <w:rFonts w:ascii="Arial" w:hAnsi="Arial" w:cs="Arial"/>
            <w:b/>
            <w:bCs/>
            <w:sz w:val="24"/>
          </w:rPr>
          <w:delText>17</w:delText>
        </w:r>
        <w:r w:rsidR="00713440" w:rsidDel="00EF0F02">
          <w:rPr>
            <w:rFonts w:ascii="Arial" w:hAnsi="Arial" w:cs="Arial"/>
            <w:b/>
            <w:bCs/>
            <w:sz w:val="24"/>
          </w:rPr>
          <w:delText>xxxx</w:delText>
        </w:r>
      </w:del>
    </w:p>
    <w:p w14:paraId="74E82551" w14:textId="2B8F4803"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33C42F22"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F361AF" w:rsidRPr="00F361AF">
        <w:rPr>
          <w:rFonts w:ascii="Arial" w:hAnsi="Arial" w:cs="Arial"/>
          <w:b/>
        </w:rPr>
        <w:t>FirstNet, AT&amp;T, Motorola Solutions, Airwave</w:t>
      </w:r>
      <w:ins w:id="2" w:author="Author">
        <w:r w:rsidR="00EE11A5">
          <w:rPr>
            <w:rFonts w:ascii="Arial" w:hAnsi="Arial" w:cs="Arial"/>
            <w:b/>
          </w:rPr>
          <w:t>, UK HO</w:t>
        </w:r>
        <w:r w:rsidR="002B3AB5">
          <w:rPr>
            <w:rFonts w:ascii="Arial" w:hAnsi="Arial" w:cs="Arial"/>
            <w:b/>
          </w:rPr>
          <w:t xml:space="preserve">, </w:t>
        </w:r>
        <w:r w:rsidR="002B3AB5" w:rsidRPr="002B3AB5">
          <w:rPr>
            <w:rFonts w:ascii="Arial" w:hAnsi="Arial" w:cs="Arial"/>
            <w:b/>
          </w:rPr>
          <w:t>ComTech</w:t>
        </w:r>
      </w:ins>
    </w:p>
    <w:p w14:paraId="6923EE36" w14:textId="7C1F16E2"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FC0C1E">
        <w:rPr>
          <w:rFonts w:ascii="Arial" w:hAnsi="Arial" w:cs="Arial"/>
          <w:b/>
        </w:rPr>
        <w:t>2</w:t>
      </w:r>
      <w:r w:rsidR="00AA2A80">
        <w:rPr>
          <w:rFonts w:ascii="Arial" w:hAnsi="Arial" w:cs="Arial"/>
          <w:b/>
        </w:rPr>
        <w:t xml:space="preserve">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bookmarkStart w:id="3" w:name="_GoBack"/>
      <w:bookmarkEnd w:id="3"/>
    </w:p>
    <w:p w14:paraId="376B1723" w14:textId="13B35F9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F361AF">
        <w:rPr>
          <w:rFonts w:ascii="Arial" w:hAnsi="Arial" w:cs="Arial"/>
          <w:b/>
        </w:rPr>
        <w:t>8</w:t>
      </w:r>
      <w:r w:rsidR="00795D86" w:rsidRPr="003E4608">
        <w:rPr>
          <w:rFonts w:ascii="Arial" w:hAnsi="Arial" w:cs="Arial"/>
          <w:b/>
        </w:rPr>
        <w:t xml:space="preserve">  </w:t>
      </w:r>
    </w:p>
    <w:p w14:paraId="226369D1" w14:textId="77777777" w:rsidR="00440983" w:rsidRPr="009D2CB3" w:rsidRDefault="00440983">
      <w:pPr>
        <w:ind w:left="2127" w:hanging="2127"/>
        <w:rPr>
          <w:rFonts w:ascii="Arial" w:hAnsi="Arial" w:cs="Arial"/>
          <w:b/>
        </w:rPr>
      </w:pPr>
      <w:r w:rsidRPr="009D2CB3">
        <w:rPr>
          <w:rFonts w:ascii="Arial" w:hAnsi="Arial" w:cs="Arial"/>
          <w:b/>
        </w:rPr>
        <w:t>Work Item / Release:</w:t>
      </w:r>
      <w:r w:rsidRPr="009D2CB3">
        <w:rPr>
          <w:rFonts w:ascii="Arial" w:hAnsi="Arial" w:cs="Arial"/>
          <w:b/>
        </w:rPr>
        <w:tab/>
      </w:r>
      <w:r w:rsidR="00564CE4" w:rsidRPr="009D2CB3">
        <w:rPr>
          <w:rFonts w:ascii="Arial" w:hAnsi="Arial" w:cs="Arial"/>
          <w:b/>
        </w:rPr>
        <w:t>5G_ph1 / Rel-15</w:t>
      </w:r>
    </w:p>
    <w:p w14:paraId="18BFA4D6" w14:textId="6970E322" w:rsidR="009D2CB3" w:rsidRDefault="0084246F">
      <w:pPr>
        <w:rPr>
          <w:rFonts w:ascii="Arial" w:hAnsi="Arial" w:cs="Arial"/>
          <w:i/>
        </w:rPr>
      </w:pPr>
      <w:r w:rsidRPr="009D2CB3">
        <w:rPr>
          <w:rFonts w:ascii="Arial" w:hAnsi="Arial" w:cs="Arial"/>
          <w:i/>
        </w:rPr>
        <w:t xml:space="preserve">Abstract of the contribution: </w:t>
      </w:r>
      <w:r w:rsidR="009D2CB3">
        <w:rPr>
          <w:rFonts w:ascii="Arial" w:hAnsi="Arial" w:cs="Arial"/>
          <w:i/>
        </w:rPr>
        <w:t xml:space="preserve">This contribution includes two additional subclause under </w:t>
      </w:r>
      <w:r w:rsidR="00F361AF" w:rsidRPr="009D2CB3">
        <w:rPr>
          <w:rFonts w:ascii="Arial" w:hAnsi="Arial" w:cs="Arial"/>
          <w:i/>
        </w:rPr>
        <w:t>subclause</w:t>
      </w:r>
      <w:r w:rsidR="009D2CB3" w:rsidRPr="009D2CB3">
        <w:rPr>
          <w:rFonts w:ascii="Arial" w:hAnsi="Arial" w:cs="Arial"/>
          <w:i/>
        </w:rPr>
        <w:t xml:space="preserve"> 4.13.8 for “Mission Critical Services</w:t>
      </w:r>
      <w:r w:rsidR="009D2CB3">
        <w:rPr>
          <w:rFonts w:ascii="Arial" w:hAnsi="Arial" w:cs="Arial"/>
          <w:i/>
        </w:rPr>
        <w:t xml:space="preserve">” to introduce </w:t>
      </w:r>
      <w:r w:rsidR="009D2CB3" w:rsidRPr="009D2CB3">
        <w:rPr>
          <w:rFonts w:ascii="Arial" w:hAnsi="Arial" w:cs="Arial"/>
          <w:i/>
        </w:rPr>
        <w:t>MCS Subscription-related Priority Mechanisms</w:t>
      </w:r>
      <w:r w:rsidR="009D2CB3">
        <w:rPr>
          <w:rFonts w:ascii="Arial" w:hAnsi="Arial" w:cs="Arial"/>
          <w:i/>
        </w:rPr>
        <w:t xml:space="preserve"> and </w:t>
      </w:r>
      <w:r w:rsidR="009D2CB3" w:rsidRPr="009D2CB3">
        <w:rPr>
          <w:rFonts w:ascii="Arial" w:hAnsi="Arial" w:cs="Arial"/>
          <w:i/>
        </w:rPr>
        <w:t>MCS Invocation-related Priority Mechanisms</w:t>
      </w:r>
      <w:r w:rsidR="009D2CB3">
        <w:rPr>
          <w:rFonts w:ascii="Arial" w:hAnsi="Arial" w:cs="Arial"/>
          <w:i/>
        </w:rPr>
        <w:t xml:space="preserve"> requirements</w:t>
      </w:r>
    </w:p>
    <w:p w14:paraId="5CB322CE" w14:textId="1548F8A8" w:rsidR="00CB50ED" w:rsidRPr="009D2CB3" w:rsidRDefault="00686AE2" w:rsidP="00CB50ED">
      <w:pPr>
        <w:pStyle w:val="Heading1"/>
        <w:rPr>
          <w:lang w:eastAsia="zh-CN"/>
        </w:rPr>
      </w:pPr>
      <w:r w:rsidRPr="009D2CB3">
        <w:rPr>
          <w:lang w:eastAsia="zh-CN"/>
        </w:rPr>
        <w:t>Discussion</w:t>
      </w:r>
    </w:p>
    <w:p w14:paraId="2F04EF96" w14:textId="4F49FFAB" w:rsidR="00906F76" w:rsidRDefault="006253D6" w:rsidP="004F2A12">
      <w:pPr>
        <w:rPr>
          <w:lang w:eastAsia="ko-KR"/>
        </w:rPr>
      </w:pPr>
      <w:bookmarkStart w:id="4" w:name="_Hlk487620997"/>
      <w:r w:rsidRPr="009D2CB3">
        <w:rPr>
          <w:lang w:eastAsia="ko-KR"/>
        </w:rPr>
        <w:t xml:space="preserve">During SA WG2 Meeting #121, </w:t>
      </w:r>
      <w:r w:rsidR="00906F76">
        <w:rPr>
          <w:lang w:eastAsia="ko-KR"/>
        </w:rPr>
        <w:t xml:space="preserve">it was agreed to include a new </w:t>
      </w:r>
      <w:r w:rsidR="00F361AF" w:rsidRPr="00906F76">
        <w:rPr>
          <w:lang w:eastAsia="ko-KR"/>
        </w:rPr>
        <w:t>subclause</w:t>
      </w:r>
      <w:r w:rsidR="00906F76" w:rsidRPr="00906F76">
        <w:rPr>
          <w:lang w:eastAsia="ko-KR"/>
        </w:rPr>
        <w:t xml:space="preserve"> 4.13.8 for “Mission Critical Services”</w:t>
      </w:r>
      <w:r w:rsidR="00906F76">
        <w:rPr>
          <w:lang w:eastAsia="ko-KR"/>
        </w:rPr>
        <w:t xml:space="preserve"> in TS 23.502.  During this meeting, it was also agreed to include a </w:t>
      </w:r>
      <w:r w:rsidR="00F361AF">
        <w:rPr>
          <w:lang w:eastAsia="ko-KR"/>
        </w:rPr>
        <w:t>subclause</w:t>
      </w:r>
      <w:r w:rsidR="00906F76">
        <w:rPr>
          <w:lang w:eastAsia="ko-KR"/>
        </w:rPr>
        <w:t xml:space="preserve"> in TS 23.501 Annex F.3 to capture “</w:t>
      </w:r>
      <w:r w:rsidR="00906F76" w:rsidRPr="00906F76">
        <w:rPr>
          <w:lang w:eastAsia="ko-KR"/>
        </w:rPr>
        <w:t xml:space="preserve">MCS Priority Mechanisms for Established </w:t>
      </w:r>
      <w:proofErr w:type="spellStart"/>
      <w:r w:rsidR="00906F76" w:rsidRPr="00906F76">
        <w:rPr>
          <w:lang w:eastAsia="ko-KR"/>
        </w:rPr>
        <w:t>QoS</w:t>
      </w:r>
      <w:proofErr w:type="spellEnd"/>
      <w:r w:rsidR="00906F76" w:rsidRPr="00906F76">
        <w:rPr>
          <w:lang w:eastAsia="ko-KR"/>
        </w:rPr>
        <w:t xml:space="preserve"> Flows</w:t>
      </w:r>
      <w:r w:rsidR="00906F76">
        <w:rPr>
          <w:lang w:eastAsia="ko-KR"/>
        </w:rPr>
        <w:t xml:space="preserve">”.  This proposal builds on the accepted proposals and proposes </w:t>
      </w:r>
      <w:r w:rsidR="00906F76" w:rsidRPr="00906F76">
        <w:rPr>
          <w:lang w:eastAsia="ko-KR"/>
        </w:rPr>
        <w:t xml:space="preserve">includes two additional subclause under </w:t>
      </w:r>
      <w:r w:rsidR="00F361AF" w:rsidRPr="00906F76">
        <w:rPr>
          <w:lang w:eastAsia="ko-KR"/>
        </w:rPr>
        <w:t>subclause</w:t>
      </w:r>
      <w:r w:rsidR="00906F76" w:rsidRPr="00906F76">
        <w:rPr>
          <w:lang w:eastAsia="ko-KR"/>
        </w:rPr>
        <w:t xml:space="preserve"> 4.13.8 for “Mission Critical Services” to introduce MCS Subscription-related Priority Mechanisms and MCS Invocation-related Priority Mechanisms requirements</w:t>
      </w:r>
      <w:r w:rsidR="00906F76">
        <w:rPr>
          <w:lang w:eastAsia="ko-KR"/>
        </w:rPr>
        <w:t>.</w:t>
      </w:r>
    </w:p>
    <w:bookmarkEnd w:id="4"/>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5" w:name="_Toc476030922"/>
      <w:bookmarkStart w:id="6" w:name="_Toc470196727"/>
      <w:r>
        <w:rPr>
          <w:color w:val="FF0000"/>
          <w:sz w:val="44"/>
          <w:szCs w:val="44"/>
        </w:rPr>
        <w:t>***** 1st</w:t>
      </w:r>
      <w:r w:rsidRPr="003E4608">
        <w:rPr>
          <w:color w:val="FF0000"/>
          <w:sz w:val="44"/>
          <w:szCs w:val="44"/>
        </w:rPr>
        <w:t xml:space="preserve"> Change *****</w:t>
      </w:r>
    </w:p>
    <w:p w14:paraId="5A8FD404" w14:textId="77777777" w:rsidR="007E6183" w:rsidRDefault="007E6183" w:rsidP="007E6183">
      <w:pPr>
        <w:pStyle w:val="Heading3"/>
        <w:rPr>
          <w:lang w:eastAsia="en-US"/>
        </w:rPr>
      </w:pPr>
      <w:bookmarkStart w:id="7" w:name="_Toc487807577"/>
      <w:bookmarkEnd w:id="5"/>
      <w:bookmarkEnd w:id="6"/>
      <w:r>
        <w:t>4.13.8</w:t>
      </w:r>
      <w:r>
        <w:tab/>
        <w:t>Mission Critical Services</w:t>
      </w:r>
      <w:bookmarkEnd w:id="7"/>
    </w:p>
    <w:p w14:paraId="5AC574F8" w14:textId="3B00E6A8" w:rsidR="007E6183" w:rsidDel="007E6183" w:rsidRDefault="007E6183" w:rsidP="007E6183">
      <w:pPr>
        <w:keepLines/>
        <w:ind w:left="1135" w:hanging="851"/>
        <w:rPr>
          <w:del w:id="8" w:author="Author"/>
          <w:color w:val="FF0000"/>
        </w:rPr>
      </w:pPr>
      <w:del w:id="9" w:author="Author">
        <w:r w:rsidDel="007E6183">
          <w:rPr>
            <w:color w:val="FF0000"/>
            <w:lang w:eastAsia="zh-CN"/>
          </w:rPr>
          <w:delText>Editor's note:</w:delText>
        </w:r>
        <w:r w:rsidDel="007E6183">
          <w:rPr>
            <w:color w:val="FF0000"/>
            <w:lang w:eastAsia="zh-CN"/>
          </w:rPr>
          <w:tab/>
        </w:r>
        <w:r w:rsidDel="007E6183">
          <w:rPr>
            <w:color w:val="FF0000"/>
          </w:rPr>
          <w:delText>Placeholder for procedures to support Mission Critical Services (in case such aspects are not fully covered by other procedures), e.g. including high level procedures with minimum procedure description and refer elsewhere for details.</w:delText>
        </w:r>
      </w:del>
    </w:p>
    <w:p w14:paraId="64252DED" w14:textId="313D4506" w:rsidR="007E6183" w:rsidRDefault="007E6183" w:rsidP="007E6183">
      <w:pPr>
        <w:keepLines/>
        <w:ind w:left="1135" w:hanging="851"/>
        <w:rPr>
          <w:color w:val="FF0000"/>
        </w:rPr>
      </w:pPr>
      <w:del w:id="10" w:author="Author">
        <w:r w:rsidDel="007E6183">
          <w:rPr>
            <w:color w:val="FF0000"/>
          </w:rPr>
          <w:delText>Editor's note:</w:delText>
        </w:r>
        <w:r w:rsidDel="007E6183">
          <w:rPr>
            <w:color w:val="FF0000"/>
          </w:rPr>
          <w:tab/>
          <w:delText>Basic System functions will be referenced in their specific clauses and not be made service/feature specific. As an example, use of priority from different requirements should be handled in a generic manner for the system. This aspect will be evaluated and addressed as work progresses.</w:delText>
        </w:r>
      </w:del>
    </w:p>
    <w:p w14:paraId="137A08A2" w14:textId="1C0BD4B9" w:rsidR="007E6183" w:rsidRDefault="007E6183">
      <w:pPr>
        <w:pStyle w:val="Heading3"/>
        <w:rPr>
          <w:lang w:eastAsia="en-US"/>
        </w:rPr>
        <w:pPrChange w:id="11" w:author="Author">
          <w:pPr/>
        </w:pPrChange>
      </w:pPr>
      <w:r w:rsidRPr="00B6630E">
        <w:t xml:space="preserve"> </w:t>
      </w:r>
      <w:ins w:id="12" w:author="Author">
        <w:r>
          <w:t>4.13.8.</w:t>
        </w:r>
        <w:r w:rsidR="00A12850">
          <w:t>x</w:t>
        </w:r>
        <w:del w:id="13" w:author="Author">
          <w:r w:rsidDel="00A12850">
            <w:delText>1</w:delText>
          </w:r>
        </w:del>
        <w:r>
          <w:tab/>
        </w:r>
        <w:r>
          <w:tab/>
        </w:r>
        <w:r w:rsidRPr="007E6183">
          <w:t xml:space="preserve">MCS </w:t>
        </w:r>
        <w:r w:rsidR="00A12850" w:rsidRPr="00B6630E">
          <w:rPr>
            <w:lang w:eastAsia="zh-CN"/>
          </w:rPr>
          <w:t>Subscription-related Priority Mechanisms</w:t>
        </w:r>
        <w:r w:rsidR="00A12850" w:rsidRPr="007E6183" w:rsidDel="00A12850">
          <w:t xml:space="preserve"> </w:t>
        </w:r>
        <w:del w:id="14" w:author="Author">
          <w:r w:rsidRPr="007E6183" w:rsidDel="00A12850">
            <w:delText>Priority Mechanisms for Established QoS Flows</w:delText>
          </w:r>
        </w:del>
      </w:ins>
    </w:p>
    <w:p w14:paraId="34F62985" w14:textId="77777777" w:rsidR="00A12850" w:rsidRPr="00B6630E" w:rsidRDefault="00A12850" w:rsidP="00A12850">
      <w:pPr>
        <w:rPr>
          <w:ins w:id="15" w:author="Author"/>
        </w:rPr>
      </w:pPr>
      <w:ins w:id="16" w:author="Author">
        <w:r w:rsidRPr="00B6630E">
          <w:t>Subscription-related mechanisms which are always applied:</w:t>
        </w:r>
      </w:ins>
    </w:p>
    <w:p w14:paraId="62A39939" w14:textId="77777777" w:rsidR="00A12850" w:rsidRPr="00B6630E" w:rsidRDefault="00A12850" w:rsidP="00A12850">
      <w:pPr>
        <w:pStyle w:val="B1"/>
        <w:rPr>
          <w:ins w:id="17" w:author="Author"/>
        </w:rPr>
      </w:pPr>
      <w:ins w:id="18" w:author="Author">
        <w:r w:rsidRPr="00B6630E">
          <w:t>-</w:t>
        </w:r>
        <w:r w:rsidRPr="00B6630E">
          <w:tab/>
          <w:t>(R)AN:</w:t>
        </w:r>
        <w:r>
          <w:t xml:space="preserve"> </w:t>
        </w:r>
        <w:r w:rsidRPr="00B6630E">
          <w:t xml:space="preserve">During initial RRC Connection Establishment, the Establishment Cause is set to indicate that special treatment is to be applied by the (R)AN in the radio resource allocation as specified in </w:t>
        </w:r>
        <w:r>
          <w:t>cla</w:t>
        </w:r>
        <w:r w:rsidRPr="00B04756">
          <w:t>use 5.2 of</w:t>
        </w:r>
        <w:r w:rsidRPr="00B6630E">
          <w:t xml:space="preserve"> TS</w:t>
        </w:r>
        <w:r>
          <w:t> </w:t>
        </w:r>
        <w:r w:rsidRPr="00B6630E">
          <w:t>23.501</w:t>
        </w:r>
        <w:r>
          <w:t> </w:t>
        </w:r>
        <w:r w:rsidRPr="00B6630E">
          <w:rPr>
            <w:lang w:eastAsia="zh-CN"/>
          </w:rPr>
          <w:t>[</w:t>
        </w:r>
        <w:r w:rsidRPr="00B6630E">
          <w:rPr>
            <w:highlight w:val="yellow"/>
            <w:lang w:eastAsia="zh-CN"/>
          </w:rPr>
          <w:t>2</w:t>
        </w:r>
        <w:r w:rsidRPr="00B6630E">
          <w:t>].</w:t>
        </w:r>
      </w:ins>
    </w:p>
    <w:p w14:paraId="393A0B9B" w14:textId="2B2E2069" w:rsidR="00A12850" w:rsidRPr="00B6630E" w:rsidRDefault="00A12850" w:rsidP="00A12850">
      <w:pPr>
        <w:pStyle w:val="EditorsNote"/>
        <w:rPr>
          <w:ins w:id="19" w:author="Author"/>
        </w:rPr>
      </w:pPr>
      <w:ins w:id="20" w:author="Author">
        <w:r>
          <w:t>Editor's note:</w:t>
        </w:r>
        <w:r w:rsidR="00165DE3">
          <w:t xml:space="preserve"> </w:t>
        </w:r>
        <w:del w:id="21" w:author="Author">
          <w:r w:rsidRPr="00B6630E" w:rsidDel="00165DE3">
            <w:tab/>
          </w:r>
        </w:del>
        <w:r w:rsidRPr="00B6630E">
          <w:t>Need to include general description of Access Class Barring mechanism, plus use of Establishment</w:t>
        </w:r>
        <w:r>
          <w:t xml:space="preserve"> </w:t>
        </w:r>
        <w:r w:rsidRPr="00B6630E">
          <w:t>Cause, in TS 23.501</w:t>
        </w:r>
        <w:r>
          <w:t>,</w:t>
        </w:r>
        <w:r w:rsidRPr="00B6630E">
          <w:t xml:space="preserve"> </w:t>
        </w:r>
        <w:r>
          <w:t>claus</w:t>
        </w:r>
        <w:r w:rsidRPr="00B04756">
          <w:t>e 5.2, "</w:t>
        </w:r>
        <w:r w:rsidRPr="00B6630E">
          <w:t>Network Access Control."</w:t>
        </w:r>
      </w:ins>
    </w:p>
    <w:p w14:paraId="02DC025E" w14:textId="64E17184" w:rsidR="00A12850" w:rsidRPr="00B6630E" w:rsidDel="00243C2D" w:rsidRDefault="00A12850" w:rsidP="00A12850">
      <w:pPr>
        <w:pStyle w:val="EditorsNote"/>
        <w:rPr>
          <w:ins w:id="22" w:author="Author"/>
          <w:del w:id="23" w:author="Author"/>
        </w:rPr>
      </w:pPr>
      <w:ins w:id="24" w:author="Author">
        <w:del w:id="25" w:author="Author">
          <w:r w:rsidDel="00243C2D">
            <w:delText>Editor's note:</w:delText>
          </w:r>
          <w:r w:rsidRPr="00B6630E" w:rsidDel="00243C2D">
            <w:tab/>
            <w:delText>For this release of the specification, particular NG-RAN support for MPS is the responsibility of TSG RAN.</w:delText>
          </w:r>
        </w:del>
      </w:ins>
    </w:p>
    <w:p w14:paraId="4D538772" w14:textId="77777777" w:rsidR="00A12850" w:rsidRPr="00B6630E" w:rsidRDefault="00A12850" w:rsidP="00A12850">
      <w:pPr>
        <w:pStyle w:val="B1"/>
        <w:rPr>
          <w:ins w:id="26" w:author="Author"/>
        </w:rPr>
      </w:pPr>
      <w:ins w:id="27" w:author="Author">
        <w:r w:rsidRPr="00B6630E">
          <w:t>-</w:t>
        </w:r>
        <w:r w:rsidRPr="00B6630E">
          <w:tab/>
          <w:t xml:space="preserve">AMF: Following RRC Connection Establishment, the receipt of the designated Establishment Cause by the AMF will result in priority handling of the "Initial UE Message" received as part of the Registration procedures of </w:t>
        </w:r>
        <w:r>
          <w:t>clause </w:t>
        </w:r>
        <w:r w:rsidRPr="00B6630E">
          <w:t xml:space="preserve">4.2.2 and the Service Request procedures of </w:t>
        </w:r>
        <w:r>
          <w:t>clause </w:t>
        </w:r>
        <w:r w:rsidRPr="00B6630E">
          <w:t xml:space="preserve">4.2.3. In addition, certain exemptions to Overload Control are provided as specified in </w:t>
        </w:r>
        <w:r w:rsidRPr="00B04756">
          <w:t>clause 5.19 of TS 2</w:t>
        </w:r>
        <w:r w:rsidRPr="00B6630E">
          <w:t>3.501</w:t>
        </w:r>
        <w:r>
          <w:t> </w:t>
        </w:r>
        <w:r w:rsidRPr="00B6630E">
          <w:rPr>
            <w:lang w:eastAsia="zh-CN"/>
          </w:rPr>
          <w:t>[</w:t>
        </w:r>
        <w:r w:rsidRPr="00B6630E">
          <w:rPr>
            <w:highlight w:val="yellow"/>
            <w:lang w:eastAsia="zh-CN"/>
          </w:rPr>
          <w:t>2</w:t>
        </w:r>
        <w:r w:rsidRPr="00B6630E">
          <w:t>].</w:t>
        </w:r>
      </w:ins>
    </w:p>
    <w:p w14:paraId="187FFC35" w14:textId="77777777" w:rsidR="00A12850" w:rsidRPr="00B6630E" w:rsidRDefault="00A12850" w:rsidP="00A12850">
      <w:pPr>
        <w:rPr>
          <w:ins w:id="28" w:author="Author"/>
        </w:rPr>
      </w:pPr>
      <w:ins w:id="29" w:author="Author">
        <w:r w:rsidRPr="00B6630E">
          <w:t>Subscription-related mechanisms which are conditionally applied:</w:t>
        </w:r>
      </w:ins>
    </w:p>
    <w:p w14:paraId="00FB34EE" w14:textId="135FEEF3" w:rsidR="00A12850" w:rsidRPr="00B6630E" w:rsidRDefault="00A12850" w:rsidP="00A12850">
      <w:pPr>
        <w:pStyle w:val="B1"/>
        <w:rPr>
          <w:ins w:id="30" w:author="Author"/>
        </w:rPr>
      </w:pPr>
      <w:ins w:id="31" w:author="Author">
        <w:r w:rsidRPr="00B6630E">
          <w:t>-</w:t>
        </w:r>
        <w:r w:rsidRPr="00B6630E">
          <w:tab/>
          <w:t>UE:</w:t>
        </w:r>
        <w:r>
          <w:t xml:space="preserve"> </w:t>
        </w:r>
        <w:r w:rsidRPr="00B6630E">
          <w:t>When Access Class Barring parameters are broadcast, Access Class Barring based on USIM or other permitted identities [</w:t>
        </w:r>
        <w:r w:rsidRPr="00B04756">
          <w:rPr>
            <w:highlight w:val="yellow"/>
          </w:rPr>
          <w:t>TS 33.401</w:t>
        </w:r>
        <w:r w:rsidRPr="00B6630E">
          <w:t>] [</w:t>
        </w:r>
        <w:r w:rsidRPr="00B04756">
          <w:rPr>
            <w:highlight w:val="yellow"/>
          </w:rPr>
          <w:t>TS 33.402</w:t>
        </w:r>
        <w:r w:rsidRPr="00B6630E">
          <w:t xml:space="preserve">] is applied prior to an initial upstream transmission for the UE and provides a mechanism to limit transmissions from Public UEs, while allowing transmissions from </w:t>
        </w:r>
        <w:del w:id="32" w:author="Author">
          <w:r w:rsidRPr="00B6630E" w:rsidDel="00897746">
            <w:delText>MPS</w:delText>
          </w:r>
        </w:del>
        <w:r w:rsidR="00897746">
          <w:t>MCS</w:t>
        </w:r>
        <w:r w:rsidRPr="00B6630E">
          <w:t xml:space="preserve"> subscribed UEs, during the RRC Connection Establishment procedure as specified </w:t>
        </w:r>
        <w:r w:rsidRPr="00B04756">
          <w:t>in clauses 5.2 o</w:t>
        </w:r>
        <w:r w:rsidRPr="00B6630E">
          <w:t>f TS</w:t>
        </w:r>
        <w:r>
          <w:t> </w:t>
        </w:r>
        <w:r w:rsidRPr="00B6630E">
          <w:t>23.501</w:t>
        </w:r>
        <w:r>
          <w:t> </w:t>
        </w:r>
        <w:r w:rsidRPr="00B6630E">
          <w:rPr>
            <w:lang w:eastAsia="zh-CN"/>
          </w:rPr>
          <w:t>[</w:t>
        </w:r>
        <w:r w:rsidRPr="00B6630E">
          <w:rPr>
            <w:highlight w:val="yellow"/>
            <w:lang w:eastAsia="zh-CN"/>
          </w:rPr>
          <w:t>2</w:t>
        </w:r>
        <w:r w:rsidRPr="00B6630E">
          <w:t>]</w:t>
        </w:r>
        <w:del w:id="33" w:author="Author">
          <w:r w:rsidRPr="00B6630E" w:rsidDel="00FF01D6">
            <w:delText xml:space="preserve"> and </w:delText>
          </w:r>
          <w:r w:rsidDel="00FF01D6">
            <w:delText>clause </w:delText>
          </w:r>
          <w:r w:rsidRPr="00B6630E" w:rsidDel="00FF01D6">
            <w:delText>4.3.18.1 of TS</w:delText>
          </w:r>
          <w:r w:rsidDel="00FF01D6">
            <w:delText> </w:delText>
          </w:r>
          <w:r w:rsidRPr="00B6630E" w:rsidDel="00FF01D6">
            <w:delText>23.401</w:delText>
          </w:r>
          <w:r w:rsidDel="00FF01D6">
            <w:delText> </w:delText>
          </w:r>
          <w:r w:rsidRPr="00B6630E" w:rsidDel="00FF01D6">
            <w:delText>[</w:delText>
          </w:r>
          <w:r w:rsidRPr="00B6630E" w:rsidDel="00FF01D6">
            <w:rPr>
              <w:highlight w:val="yellow"/>
            </w:rPr>
            <w:delText>TBD</w:delText>
          </w:r>
          <w:r w:rsidRPr="00B6630E" w:rsidDel="00FF01D6">
            <w:delText>]</w:delText>
          </w:r>
        </w:del>
        <w:r w:rsidRPr="00B6630E">
          <w:t>.</w:t>
        </w:r>
      </w:ins>
    </w:p>
    <w:p w14:paraId="402A405D" w14:textId="5EBACC16" w:rsidR="00A12850" w:rsidRPr="00B6630E" w:rsidDel="00C210CA" w:rsidRDefault="00A12850" w:rsidP="00A12850">
      <w:pPr>
        <w:pStyle w:val="NO"/>
        <w:rPr>
          <w:ins w:id="34" w:author="Author"/>
          <w:del w:id="35" w:author="Author"/>
        </w:rPr>
      </w:pPr>
      <w:ins w:id="36" w:author="Author">
        <w:del w:id="37" w:author="Author">
          <w:r w:rsidRPr="00906F76" w:rsidDel="00C210CA">
            <w:rPr>
              <w:highlight w:val="red"/>
              <w:rPrChange w:id="38" w:author="Author">
                <w:rPr/>
              </w:rPrChange>
            </w:rPr>
            <w:lastRenderedPageBreak/>
            <w:delText>NOTE:</w:delText>
          </w:r>
          <w:r w:rsidRPr="00906F76" w:rsidDel="00C210CA">
            <w:rPr>
              <w:highlight w:val="red"/>
              <w:rPrChange w:id="39" w:author="Author">
                <w:rPr/>
              </w:rPrChange>
            </w:rPr>
            <w:tab/>
          </w:r>
          <w:r w:rsidRPr="00906F76" w:rsidDel="00897746">
            <w:rPr>
              <w:highlight w:val="red"/>
              <w:rPrChange w:id="40" w:author="Author">
                <w:rPr/>
              </w:rPrChange>
            </w:rPr>
            <w:delText>MPS</w:delText>
          </w:r>
          <w:r w:rsidRPr="00906F76" w:rsidDel="00C210CA">
            <w:rPr>
              <w:highlight w:val="red"/>
              <w:rPrChange w:id="41" w:author="Author">
                <w:rPr/>
              </w:rPrChange>
            </w:rPr>
            <w:delText xml:space="preserve">-subscribed UE is defined in TS 23.501 and in </w:delText>
          </w:r>
          <w:r w:rsidRPr="00906F76" w:rsidDel="00C210CA">
            <w:rPr>
              <w:highlight w:val="red"/>
              <w:rPrChange w:id="42" w:author="Author">
                <w:rPr>
                  <w:highlight w:val="yellow"/>
                </w:rPr>
              </w:rPrChange>
            </w:rPr>
            <w:delText>TS 23.228</w:delText>
          </w:r>
          <w:r w:rsidRPr="00906F76" w:rsidDel="00C210CA">
            <w:rPr>
              <w:highlight w:val="red"/>
              <w:lang w:val="en-US"/>
              <w:rPrChange w:id="43" w:author="Author">
                <w:rPr>
                  <w:lang w:val="en-US"/>
                </w:rPr>
              </w:rPrChange>
            </w:rPr>
            <w:delText> [15]</w:delText>
          </w:r>
          <w:r w:rsidRPr="00906F76" w:rsidDel="00C210CA">
            <w:rPr>
              <w:highlight w:val="red"/>
              <w:rPrChange w:id="44" w:author="Author">
                <w:rPr/>
              </w:rPrChange>
            </w:rPr>
            <w:delText xml:space="preserve"> as a UE having a USIM with </w:delText>
          </w:r>
          <w:r w:rsidRPr="00906F76" w:rsidDel="00897746">
            <w:rPr>
              <w:highlight w:val="red"/>
              <w:rPrChange w:id="45" w:author="Author">
                <w:rPr/>
              </w:rPrChange>
            </w:rPr>
            <w:delText>MPS</w:delText>
          </w:r>
          <w:r w:rsidRPr="00906F76" w:rsidDel="00C210CA">
            <w:rPr>
              <w:highlight w:val="red"/>
              <w:rPrChange w:id="46" w:author="Author">
                <w:rPr/>
              </w:rPrChange>
            </w:rPr>
            <w:delText xml:space="preserve"> subscription.</w:delText>
          </w:r>
        </w:del>
      </w:ins>
    </w:p>
    <w:p w14:paraId="2FF40894" w14:textId="4D25117B" w:rsidR="00A12850" w:rsidRPr="00B6630E" w:rsidRDefault="00A12850" w:rsidP="00A12850">
      <w:pPr>
        <w:pStyle w:val="B1"/>
        <w:rPr>
          <w:ins w:id="47" w:author="Author"/>
        </w:rPr>
      </w:pPr>
      <w:ins w:id="48" w:author="Author">
        <w:r>
          <w:t>-</w:t>
        </w:r>
        <w:r>
          <w:tab/>
          <w:t xml:space="preserve">UDM: </w:t>
        </w:r>
        <w:r w:rsidRPr="00B6630E">
          <w:t xml:space="preserve">One or more ARP priority levels are assigned exclusively for </w:t>
        </w:r>
        <w:del w:id="49" w:author="Author">
          <w:r w:rsidRPr="00B6630E" w:rsidDel="00897746">
            <w:delText>MPS</w:delText>
          </w:r>
        </w:del>
        <w:r w:rsidR="00897746">
          <w:t>MCS</w:t>
        </w:r>
        <w:r w:rsidRPr="00B6630E">
          <w:t xml:space="preserve">. The ARP of the Default </w:t>
        </w:r>
        <w:proofErr w:type="spellStart"/>
        <w:r w:rsidRPr="00B6630E">
          <w:t>QoS</w:t>
        </w:r>
        <w:proofErr w:type="spellEnd"/>
        <w:r w:rsidRPr="00B6630E">
          <w:t xml:space="preserve"> Flow for each DN which supports </w:t>
        </w:r>
        <w:del w:id="50" w:author="Author">
          <w:r w:rsidRPr="00B6630E" w:rsidDel="00897746">
            <w:delText>MPS</w:delText>
          </w:r>
        </w:del>
        <w:r w:rsidR="00897746">
          <w:t>MCS</w:t>
        </w:r>
        <w:r w:rsidRPr="00B6630E">
          <w:t xml:space="preserve"> is set to an appropriate Priority Level assigned for </w:t>
        </w:r>
        <w:del w:id="51" w:author="Author">
          <w:r w:rsidRPr="00B6630E" w:rsidDel="00897746">
            <w:delText>MPS</w:delText>
          </w:r>
        </w:del>
        <w:r w:rsidR="00897746">
          <w:t>MCS</w:t>
        </w:r>
        <w:r w:rsidRPr="00B6630E">
          <w:t xml:space="preserve">. The 5QI for the Default </w:t>
        </w:r>
        <w:proofErr w:type="spellStart"/>
        <w:r w:rsidRPr="00B6630E">
          <w:t>QoS</w:t>
        </w:r>
        <w:proofErr w:type="spellEnd"/>
        <w:r w:rsidRPr="00B6630E">
          <w:t xml:space="preserve"> Flow is set in accordance with </w:t>
        </w:r>
        <w:del w:id="52" w:author="Author">
          <w:r w:rsidRPr="00B6630E" w:rsidDel="00897746">
            <w:delText>MPS</w:delText>
          </w:r>
        </w:del>
        <w:r w:rsidR="00897746">
          <w:t>MCS</w:t>
        </w:r>
        <w:r w:rsidRPr="00B6630E">
          <w:t xml:space="preserve"> appropriate settings, including </w:t>
        </w:r>
        <w:proofErr w:type="spellStart"/>
        <w:r w:rsidRPr="00B6630E">
          <w:t>QoS</w:t>
        </w:r>
        <w:proofErr w:type="spellEnd"/>
        <w:r w:rsidRPr="00B6630E">
          <w:t xml:space="preserve"> characteristics used in combination with any non-standard 5QI values. This profile subscription information is described in </w:t>
        </w:r>
        <w:r>
          <w:t>clau</w:t>
        </w:r>
        <w:r w:rsidRPr="00B04756">
          <w:t>se A.3.1.9 of T</w:t>
        </w:r>
        <w:r w:rsidRPr="00B6630E">
          <w:t>S</w:t>
        </w:r>
        <w:r>
          <w:t> </w:t>
        </w:r>
        <w:r w:rsidRPr="00B6630E">
          <w:t>23.501</w:t>
        </w:r>
        <w:r>
          <w:t> </w:t>
        </w:r>
        <w:r w:rsidRPr="00B04756">
          <w:rPr>
            <w:highlight w:val="yellow"/>
          </w:rPr>
          <w:t>[2]</w:t>
        </w:r>
        <w:r w:rsidRPr="00B6630E">
          <w:t>.</w:t>
        </w:r>
      </w:ins>
    </w:p>
    <w:p w14:paraId="3FF9DE12" w14:textId="3AFD4E86" w:rsidR="00A12850" w:rsidRPr="00B6630E" w:rsidRDefault="00A12850" w:rsidP="00A12850">
      <w:pPr>
        <w:pStyle w:val="B1"/>
        <w:rPr>
          <w:ins w:id="53" w:author="Author"/>
        </w:rPr>
      </w:pPr>
      <w:ins w:id="54" w:author="Author">
        <w:r>
          <w:t>-</w:t>
        </w:r>
        <w:r>
          <w:tab/>
          <w:t xml:space="preserve">PCF: </w:t>
        </w:r>
        <w:r w:rsidRPr="00B6630E">
          <w:t xml:space="preserve">The "IMS Signalling Priority" information is set for the subscriber in the UDM, and the PCF modifies the ARP of the Default </w:t>
        </w:r>
        <w:proofErr w:type="spellStart"/>
        <w:r w:rsidRPr="00B6630E">
          <w:t>QoS</w:t>
        </w:r>
        <w:proofErr w:type="spellEnd"/>
        <w:r w:rsidRPr="00B6630E">
          <w:t xml:space="preserve"> Flow, for each DN which supports </w:t>
        </w:r>
        <w:del w:id="55" w:author="Author">
          <w:r w:rsidRPr="00B6630E" w:rsidDel="00897746">
            <w:delText>MPS</w:delText>
          </w:r>
        </w:del>
        <w:r w:rsidR="00897746">
          <w:t>MCS</w:t>
        </w:r>
        <w:r w:rsidRPr="00B6630E">
          <w:t>, to an appropriate</w:t>
        </w:r>
        <w:r w:rsidRPr="00B6630E" w:rsidDel="009A6526">
          <w:t xml:space="preserve"> </w:t>
        </w:r>
        <w:r w:rsidRPr="00B6630E">
          <w:t xml:space="preserve">Priority Level assigned for </w:t>
        </w:r>
        <w:del w:id="56" w:author="Author">
          <w:r w:rsidRPr="00B6630E" w:rsidDel="00897746">
            <w:delText>MPS</w:delText>
          </w:r>
        </w:del>
        <w:r w:rsidR="00897746">
          <w:t>MCS</w:t>
        </w:r>
        <w:r w:rsidRPr="00B6630E">
          <w:t>.</w:t>
        </w:r>
        <w:r>
          <w:t xml:space="preserve"> </w:t>
        </w:r>
        <w:r w:rsidRPr="00B6630E">
          <w:t xml:space="preserve">This profile subscription information is described in </w:t>
        </w:r>
        <w:r w:rsidRPr="00B04756">
          <w:t>clause A.3.1.9 of</w:t>
        </w:r>
        <w:r w:rsidRPr="00B6630E">
          <w:t xml:space="preserve"> TS 23.501</w:t>
        </w:r>
        <w:r>
          <w:t> </w:t>
        </w:r>
        <w:r w:rsidRPr="00B04756">
          <w:rPr>
            <w:highlight w:val="yellow"/>
          </w:rPr>
          <w:t>[2]</w:t>
        </w:r>
        <w:r w:rsidRPr="00B6630E">
          <w:t>.</w:t>
        </w:r>
      </w:ins>
    </w:p>
    <w:p w14:paraId="330F0A3E" w14:textId="6FC93D3D" w:rsidR="007E6183" w:rsidRPr="00B6630E" w:rsidDel="00A12850" w:rsidRDefault="00A12850" w:rsidP="00A12850">
      <w:pPr>
        <w:rPr>
          <w:ins w:id="57" w:author="Author"/>
          <w:del w:id="58" w:author="Author"/>
        </w:rPr>
      </w:pPr>
      <w:ins w:id="59" w:author="Author">
        <w:r>
          <w:t>-</w:t>
        </w:r>
        <w:r>
          <w:tab/>
          <w:t xml:space="preserve">PCF: </w:t>
        </w:r>
        <w:r w:rsidRPr="00B6630E">
          <w:t xml:space="preserve">Policy rules are applied in the PCF to provide the same ARP for the </w:t>
        </w:r>
        <w:proofErr w:type="spellStart"/>
        <w:r w:rsidRPr="00B6630E">
          <w:t>QoS</w:t>
        </w:r>
        <w:proofErr w:type="spellEnd"/>
        <w:r w:rsidRPr="00B6630E">
          <w:t xml:space="preserve"> Flow for IMS </w:t>
        </w:r>
        <w:r>
          <w:t>Signalling</w:t>
        </w:r>
        <w:r w:rsidRPr="00B6630E">
          <w:t xml:space="preserve"> as chosen for the Default </w:t>
        </w:r>
        <w:proofErr w:type="spellStart"/>
        <w:r w:rsidRPr="00B6630E">
          <w:t>QoS</w:t>
        </w:r>
        <w:proofErr w:type="spellEnd"/>
        <w:r w:rsidRPr="00B6630E">
          <w:t xml:space="preserve"> Flow.</w:t>
        </w:r>
        <w:r>
          <w:t xml:space="preserve"> </w:t>
        </w:r>
        <w:r w:rsidRPr="00B6630E">
          <w:t xml:space="preserve">These procedures are as described in </w:t>
        </w:r>
        <w:r>
          <w:t>clause </w:t>
        </w:r>
        <w:r w:rsidRPr="00B6630E">
          <w:rPr>
            <w:highlight w:val="yellow"/>
          </w:rPr>
          <w:t>TBD.</w:t>
        </w:r>
        <w:del w:id="60" w:author="Author">
          <w:r w:rsidR="007E6183" w:rsidRPr="00B6630E" w:rsidDel="00A12850">
            <w:delText>Mechanisms applied to established QoS Flows:</w:delText>
          </w:r>
        </w:del>
      </w:ins>
    </w:p>
    <w:p w14:paraId="6308A89D" w14:textId="557BE656" w:rsidR="007E6183" w:rsidRPr="00B6630E" w:rsidDel="00A12850" w:rsidRDefault="007E6183" w:rsidP="007E6183">
      <w:pPr>
        <w:pStyle w:val="B1"/>
        <w:rPr>
          <w:ins w:id="61" w:author="Author"/>
          <w:del w:id="62" w:author="Author"/>
        </w:rPr>
      </w:pPr>
      <w:ins w:id="63" w:author="Author">
        <w:del w:id="64" w:author="Author">
          <w:r w:rsidRPr="00B6630E" w:rsidDel="00A12850">
            <w:delText>-</w:delText>
          </w:r>
          <w:r w:rsidRPr="00B6630E" w:rsidDel="00A12850">
            <w:tab/>
            <w:delText>(R)AN:</w:delText>
          </w:r>
          <w:r w:rsidDel="00A12850">
            <w:delText xml:space="preserve"> </w:delText>
          </w:r>
          <w:r w:rsidRPr="00B6630E" w:rsidDel="00A12850">
            <w:delText xml:space="preserve">QoS Flows requested in the Xn "Handover Request" or N2 "Handover Request" which are marked as entitled to priority by virtue of inclusion of an ARP value from the set allocated by the Service Provider for </w:delText>
          </w:r>
          <w:r w:rsidDel="00A12850">
            <w:delText>MCS</w:delText>
          </w:r>
          <w:r w:rsidRPr="00B6630E" w:rsidDel="00A12850">
            <w:delText xml:space="preserve"> are given priority over requests for QoS Flows which do not include an ARP from the </w:delText>
          </w:r>
          <w:r w:rsidDel="00A12850">
            <w:delText>MCS</w:delText>
          </w:r>
          <w:r w:rsidRPr="00B6630E" w:rsidDel="00A12850">
            <w:delText xml:space="preserve"> set as specified in </w:delText>
          </w:r>
          <w:r w:rsidDel="00A12850">
            <w:delText>clause </w:delText>
          </w:r>
          <w:r w:rsidRPr="00B6630E" w:rsidDel="00A12850">
            <w:delText>4.9.</w:delText>
          </w:r>
        </w:del>
      </w:ins>
    </w:p>
    <w:p w14:paraId="5E3982CC" w14:textId="66816C29" w:rsidR="007E6183" w:rsidRPr="00B6630E" w:rsidDel="00A12850" w:rsidRDefault="007E6183" w:rsidP="007E6183">
      <w:pPr>
        <w:pStyle w:val="EditorsNote"/>
        <w:rPr>
          <w:ins w:id="65" w:author="Author"/>
          <w:del w:id="66" w:author="Author"/>
        </w:rPr>
      </w:pPr>
      <w:ins w:id="67" w:author="Author">
        <w:del w:id="68" w:author="Author">
          <w:r w:rsidDel="00A12850">
            <w:delText>Editor's note:</w:delText>
          </w:r>
          <w:r w:rsidRPr="00B6630E" w:rsidDel="00A12850">
            <w:tab/>
            <w:delText>Need to include relevant priority-related materi</w:delText>
          </w:r>
          <w:r w:rsidRPr="00B04756" w:rsidDel="00A12850">
            <w:delText>al in clause 4.9,</w:delText>
          </w:r>
          <w:r w:rsidRPr="00B6630E" w:rsidDel="00A12850">
            <w:delText xml:space="preserve"> "Handover procedures".</w:delText>
          </w:r>
        </w:del>
      </w:ins>
    </w:p>
    <w:p w14:paraId="5F5BBE4C" w14:textId="747F08D3" w:rsidR="007E6183" w:rsidRPr="00B6630E" w:rsidDel="00A12850" w:rsidRDefault="007E6183" w:rsidP="007E6183">
      <w:pPr>
        <w:pStyle w:val="B1"/>
        <w:rPr>
          <w:ins w:id="69" w:author="Author"/>
          <w:del w:id="70" w:author="Author"/>
        </w:rPr>
      </w:pPr>
      <w:ins w:id="71" w:author="Author">
        <w:del w:id="72" w:author="Author">
          <w:r w:rsidRPr="00B6630E" w:rsidDel="00A12850">
            <w:delText>-</w:delText>
          </w:r>
          <w:r w:rsidRPr="00B6630E" w:rsidDel="00A12850">
            <w:tab/>
            <w:delText>SMF:</w:delText>
          </w:r>
          <w:r w:rsidDel="00A12850">
            <w:delText xml:space="preserve"> </w:delText>
          </w:r>
          <w:r w:rsidRPr="00B6630E" w:rsidDel="00A12850">
            <w:delText xml:space="preserve">Congestion management procedures in the SMF will provide priority to QoS Flows established for </w:delText>
          </w:r>
          <w:r w:rsidDel="00A12850">
            <w:delText>MCS</w:delText>
          </w:r>
          <w:r w:rsidRPr="00B6630E" w:rsidDel="00A12850">
            <w:delText xml:space="preserve"> calls/sessions during periods of extreme overload.</w:delText>
          </w:r>
          <w:r w:rsidDel="00A12850">
            <w:delText xml:space="preserve"> MCS</w:delText>
          </w:r>
          <w:r w:rsidRPr="00B6630E" w:rsidDel="00A12850">
            <w:delText xml:space="preserve"> </w:delText>
          </w:r>
          <w:r w:rsidDel="00A12850">
            <w:delText>may be</w:delText>
          </w:r>
          <w:r w:rsidRPr="00B6630E" w:rsidDel="00A12850">
            <w:delText xml:space="preserve"> exempt from any session management congestion controls</w:delText>
          </w:r>
          <w:r w:rsidDel="00A12850">
            <w:delText xml:space="preserve"> per </w:delText>
          </w:r>
          <w:r w:rsidRPr="000A5522" w:rsidDel="00A12850">
            <w:delText>operator policies and national/r</w:delText>
          </w:r>
          <w:r w:rsidDel="00A12850">
            <w:delText>egional regulatory requirements</w:delText>
          </w:r>
          <w:r w:rsidRPr="00B6630E" w:rsidDel="00A12850">
            <w:delText xml:space="preserve">. See </w:delText>
          </w:r>
          <w:r w:rsidDel="00A12850">
            <w:delText>clause </w:delText>
          </w:r>
          <w:r w:rsidRPr="00B6630E" w:rsidDel="00A12850">
            <w:rPr>
              <w:highlight w:val="yellow"/>
            </w:rPr>
            <w:delText>5.19</w:delText>
          </w:r>
          <w:r w:rsidRPr="00B6630E" w:rsidDel="00A12850">
            <w:delText xml:space="preserve"> of TS</w:delText>
          </w:r>
          <w:r w:rsidDel="00A12850">
            <w:delText> </w:delText>
          </w:r>
          <w:r w:rsidRPr="00B6630E" w:rsidDel="00A12850">
            <w:delText>23.501</w:delText>
          </w:r>
          <w:r w:rsidDel="00A12850">
            <w:delText> </w:delText>
          </w:r>
          <w:r w:rsidRPr="00B6630E" w:rsidDel="00A12850">
            <w:rPr>
              <w:lang w:eastAsia="zh-CN"/>
            </w:rPr>
            <w:delText>[</w:delText>
          </w:r>
          <w:r w:rsidRPr="00B6630E" w:rsidDel="00A12850">
            <w:rPr>
              <w:highlight w:val="yellow"/>
              <w:lang w:eastAsia="zh-CN"/>
            </w:rPr>
            <w:delText>2</w:delText>
          </w:r>
          <w:r w:rsidDel="00A12850">
            <w:delText>].</w:delText>
          </w:r>
        </w:del>
      </w:ins>
    </w:p>
    <w:p w14:paraId="5DA062EB" w14:textId="3E1A1055" w:rsidR="007E6183" w:rsidRPr="00B6630E" w:rsidDel="00A12850" w:rsidRDefault="007E6183" w:rsidP="007E6183">
      <w:pPr>
        <w:pStyle w:val="EditorsNote"/>
        <w:rPr>
          <w:ins w:id="73" w:author="Author"/>
          <w:del w:id="74" w:author="Author"/>
        </w:rPr>
      </w:pPr>
      <w:ins w:id="75" w:author="Author">
        <w:del w:id="76" w:author="Author">
          <w:r w:rsidDel="00A12850">
            <w:delText>Editor's note:</w:delText>
          </w:r>
          <w:r w:rsidRPr="00B6630E" w:rsidDel="00A12850">
            <w:tab/>
            <w:delText>Need to include relevant material in TS</w:delText>
          </w:r>
          <w:r w:rsidDel="00A12850">
            <w:delText> </w:delText>
          </w:r>
          <w:r w:rsidRPr="00B6630E" w:rsidDel="00A12850">
            <w:delText xml:space="preserve">23.501 </w:delText>
          </w:r>
          <w:r w:rsidDel="00A12850">
            <w:delText>clause </w:delText>
          </w:r>
          <w:r w:rsidRPr="00B6630E" w:rsidDel="00A12850">
            <w:rPr>
              <w:highlight w:val="yellow"/>
            </w:rPr>
            <w:delText>5.19</w:delText>
          </w:r>
          <w:r w:rsidRPr="00B6630E" w:rsidDel="00A12850">
            <w:delText>, "Control Plane Congestion and Overload Control."</w:delText>
          </w:r>
          <w:r w:rsidDel="00A12850">
            <w:delText xml:space="preserve"> </w:delText>
          </w:r>
          <w:r w:rsidRPr="00B6630E" w:rsidDel="00A12850">
            <w:delText>This should reference functionality as described in clauses 4.3.7.1a.2 and 4.</w:delText>
          </w:r>
        </w:del>
      </w:ins>
    </w:p>
    <w:p w14:paraId="6CFFAE21" w14:textId="6F8F9258" w:rsidR="007E6183" w:rsidRPr="00B6630E" w:rsidDel="00A12850" w:rsidRDefault="007E6183" w:rsidP="007E6183">
      <w:pPr>
        <w:pStyle w:val="B1"/>
        <w:rPr>
          <w:ins w:id="77" w:author="Author"/>
          <w:del w:id="78" w:author="Author"/>
        </w:rPr>
      </w:pPr>
      <w:ins w:id="79" w:author="Author">
        <w:del w:id="80" w:author="Author">
          <w:r w:rsidDel="00A12850">
            <w:delText>-</w:delText>
          </w:r>
          <w:r w:rsidDel="00A12850">
            <w:tab/>
            <w:delText>AMF:</w:delText>
          </w:r>
          <w:r w:rsidRPr="00B6630E" w:rsidDel="00A12850">
            <w:delText xml:space="preserve"> Congestion management procedures in the AMF will provide priority to mobility management procedures required for </w:delText>
          </w:r>
          <w:r w:rsidDel="00A12850">
            <w:delText>MCS</w:delText>
          </w:r>
          <w:r w:rsidRPr="00B6630E" w:rsidDel="00A12850">
            <w:delText xml:space="preserve"> during periods of extreme overload.</w:delText>
          </w:r>
          <w:r w:rsidDel="00A12850">
            <w:delText xml:space="preserve"> MCS</w:delText>
          </w:r>
          <w:r w:rsidRPr="00B6630E" w:rsidDel="00A12850">
            <w:delText xml:space="preserve"> </w:delText>
          </w:r>
          <w:r w:rsidDel="00A12850">
            <w:delText>may be</w:delText>
          </w:r>
          <w:r w:rsidRPr="00B6630E" w:rsidDel="00A12850">
            <w:delText xml:space="preserve"> exempt from mobility restrictions and any mobility management congestion controls</w:delText>
          </w:r>
          <w:r w:rsidDel="00A12850">
            <w:delText xml:space="preserve"> per </w:delText>
          </w:r>
          <w:r w:rsidRPr="0087214B" w:rsidDel="00A12850">
            <w:delText>operator policies and national/r</w:delText>
          </w:r>
          <w:r w:rsidDel="00A12850">
            <w:delText>egional regulatory requirements</w:delText>
          </w:r>
          <w:r w:rsidRPr="00B6630E" w:rsidDel="00A12850">
            <w:delText xml:space="preserve">. See clauses </w:delText>
          </w:r>
          <w:r w:rsidRPr="00B6630E" w:rsidDel="00A12850">
            <w:rPr>
              <w:highlight w:val="yellow"/>
            </w:rPr>
            <w:delText>5.3.4.1.1</w:delText>
          </w:r>
          <w:r w:rsidRPr="00B6630E" w:rsidDel="00A12850">
            <w:delText xml:space="preserve"> and </w:delText>
          </w:r>
          <w:r w:rsidRPr="00B6630E" w:rsidDel="00A12850">
            <w:rPr>
              <w:highlight w:val="yellow"/>
            </w:rPr>
            <w:delText>5.19</w:delText>
          </w:r>
          <w:r w:rsidRPr="00B6630E" w:rsidDel="00A12850">
            <w:delText xml:space="preserve"> of TS</w:delText>
          </w:r>
          <w:r w:rsidDel="00A12850">
            <w:delText> </w:delText>
          </w:r>
          <w:r w:rsidRPr="00B6630E" w:rsidDel="00A12850">
            <w:delText>23.501</w:delText>
          </w:r>
          <w:r w:rsidDel="00A12850">
            <w:delText> </w:delText>
          </w:r>
          <w:r w:rsidRPr="00B6630E" w:rsidDel="00A12850">
            <w:rPr>
              <w:lang w:eastAsia="zh-CN"/>
            </w:rPr>
            <w:delText>[</w:delText>
          </w:r>
          <w:r w:rsidRPr="00B6630E" w:rsidDel="00A12850">
            <w:rPr>
              <w:highlight w:val="yellow"/>
              <w:lang w:eastAsia="zh-CN"/>
            </w:rPr>
            <w:delText>2</w:delText>
          </w:r>
          <w:r w:rsidRPr="00B6630E" w:rsidDel="00A12850">
            <w:delText>]</w:delText>
          </w:r>
          <w:r w:rsidDel="00A12850">
            <w:delText>.</w:delText>
          </w:r>
        </w:del>
      </w:ins>
    </w:p>
    <w:p w14:paraId="27C8233F" w14:textId="67D1224D" w:rsidR="007E6183" w:rsidRPr="00B6630E" w:rsidDel="00A12850" w:rsidRDefault="007E6183" w:rsidP="007E6183">
      <w:pPr>
        <w:pStyle w:val="B1"/>
        <w:rPr>
          <w:ins w:id="81" w:author="Author"/>
          <w:del w:id="82" w:author="Author"/>
        </w:rPr>
      </w:pPr>
      <w:ins w:id="83" w:author="Author">
        <w:del w:id="84" w:author="Author">
          <w:r w:rsidRPr="00B6630E" w:rsidDel="00A12850">
            <w:delText>-</w:delText>
          </w:r>
          <w:r w:rsidRPr="00B6630E" w:rsidDel="00A12850">
            <w:tab/>
            <w:delText xml:space="preserve">QoS Flows whose ARP parameter is from the set allocated by the Service Provider for </w:delText>
          </w:r>
          <w:r w:rsidDel="00A12850">
            <w:delText>MCS</w:delText>
          </w:r>
          <w:r w:rsidRPr="00B6630E" w:rsidDel="00A12850">
            <w:delText xml:space="preserve"> use </w:delText>
          </w:r>
          <w:r w:rsidDel="00A12850">
            <w:delText>may</w:delText>
          </w:r>
          <w:r w:rsidRPr="00B6630E" w:rsidDel="00A12850">
            <w:delText xml:space="preserve"> be exempt from release during QoS Flow load rebalancing.</w:delText>
          </w:r>
        </w:del>
      </w:ins>
    </w:p>
    <w:p w14:paraId="43FCFA15" w14:textId="0D822858" w:rsidR="007E6183" w:rsidRPr="00B6630E" w:rsidDel="00A12850" w:rsidRDefault="007E6183" w:rsidP="007E6183">
      <w:pPr>
        <w:pStyle w:val="B1"/>
        <w:rPr>
          <w:ins w:id="85" w:author="Author"/>
          <w:del w:id="86" w:author="Author"/>
        </w:rPr>
      </w:pPr>
      <w:ins w:id="87" w:author="Author">
        <w:del w:id="88" w:author="Author">
          <w:r w:rsidRPr="00B6630E" w:rsidDel="00A12850">
            <w:delText>-</w:delText>
          </w:r>
          <w:r w:rsidRPr="00B6630E" w:rsidDel="00A12850">
            <w:tab/>
            <w:delText>(R)AN, UPF:</w:delText>
          </w:r>
          <w:r w:rsidDel="00A12850">
            <w:delText xml:space="preserve"> </w:delText>
          </w:r>
          <w:r w:rsidRPr="00B6630E" w:rsidDel="00A12850">
            <w:delText xml:space="preserve">IMS </w:delText>
          </w:r>
          <w:r w:rsidDel="00A12850">
            <w:delText>Signalling</w:delText>
          </w:r>
          <w:r w:rsidRPr="00B6630E" w:rsidDel="00A12850">
            <w:delText xml:space="preserve"> Packets associated with </w:delText>
          </w:r>
          <w:r w:rsidDel="00A12850">
            <w:delText>MCS</w:delText>
          </w:r>
          <w:r w:rsidRPr="00B6630E" w:rsidDel="00A12850">
            <w:delText xml:space="preserve"> use are handled with priority.</w:delText>
          </w:r>
          <w:r w:rsidDel="00A12850">
            <w:delText xml:space="preserve"> </w:delText>
          </w:r>
          <w:r w:rsidRPr="00B6630E" w:rsidDel="00A12850">
            <w:delText xml:space="preserve">Specifically, during times of severe congestion when it is necessary to drop packets on the IMS </w:delText>
          </w:r>
          <w:r w:rsidDel="00A12850">
            <w:delText>Signalling</w:delText>
          </w:r>
          <w:r w:rsidRPr="00B6630E" w:rsidDel="00A12850">
            <w:delText xml:space="preserve"> QoS Flow to ensure network stability, these FEs shall drop packets not associated with </w:delText>
          </w:r>
          <w:r w:rsidDel="00A12850">
            <w:delText>MCS</w:delText>
          </w:r>
          <w:r w:rsidRPr="00B6630E" w:rsidDel="00A12850">
            <w:delText xml:space="preserve"> </w:delText>
          </w:r>
          <w:r w:rsidDel="00A12850">
            <w:delText>signalling</w:delText>
          </w:r>
          <w:r w:rsidRPr="00B6630E" w:rsidDel="00A12850">
            <w:delText xml:space="preserve"> before packets associated with </w:delText>
          </w:r>
          <w:r w:rsidDel="00A12850">
            <w:delText>MCS</w:delText>
          </w:r>
          <w:r w:rsidRPr="00B6630E" w:rsidDel="00A12850">
            <w:delText xml:space="preserve"> </w:delText>
          </w:r>
          <w:r w:rsidDel="00A12850">
            <w:delText xml:space="preserve">signalling. </w:delText>
          </w:r>
          <w:r w:rsidRPr="00B6630E" w:rsidDel="00A12850">
            <w:delText xml:space="preserve">See </w:delText>
          </w:r>
          <w:r w:rsidDel="00A12850">
            <w:delText>clause </w:delText>
          </w:r>
          <w:r w:rsidRPr="00B6630E" w:rsidDel="00A12850">
            <w:rPr>
              <w:highlight w:val="yellow"/>
            </w:rPr>
            <w:delText>TBD.</w:delText>
          </w:r>
        </w:del>
      </w:ins>
    </w:p>
    <w:p w14:paraId="5B12DB6F" w14:textId="722820E7" w:rsidR="007E6183" w:rsidRPr="00B6630E" w:rsidRDefault="007E6183" w:rsidP="007E6183">
      <w:pPr>
        <w:pStyle w:val="B1"/>
        <w:rPr>
          <w:ins w:id="89" w:author="Author"/>
        </w:rPr>
      </w:pPr>
      <w:ins w:id="90" w:author="Author">
        <w:del w:id="91" w:author="Author">
          <w:r w:rsidRPr="00B6630E" w:rsidDel="00A12850">
            <w:delText>-</w:delText>
          </w:r>
          <w:r w:rsidRPr="00B6630E" w:rsidDel="00A12850">
            <w:tab/>
            <w:delText>(R)AN, UPF:</w:delText>
          </w:r>
          <w:r w:rsidDel="00A12850">
            <w:delText xml:space="preserve"> </w:delText>
          </w:r>
          <w:r w:rsidRPr="00B6630E" w:rsidDel="00A12850">
            <w:delText xml:space="preserve">During times of severe congestion when it is necessary to drop packets on a media QoS Flow to ensure network stability, these FEs shall drop packets not associated with </w:delText>
          </w:r>
          <w:r w:rsidDel="00A12850">
            <w:delText>MCS</w:delText>
          </w:r>
          <w:r w:rsidRPr="00B6630E" w:rsidDel="00A12850">
            <w:delText xml:space="preserve"> calls/sessions before packets associated with </w:delText>
          </w:r>
          <w:r w:rsidDel="00A12850">
            <w:delText>MCS</w:delText>
          </w:r>
          <w:r w:rsidRPr="00B6630E" w:rsidDel="00A12850">
            <w:delText xml:space="preserve"> calls/sessions</w:delText>
          </w:r>
          <w:r w:rsidDel="00A12850">
            <w:delText xml:space="preserve"> per </w:delText>
          </w:r>
          <w:r w:rsidRPr="0087214B" w:rsidDel="00A12850">
            <w:delText>operator policies and national/regional regulatory requirements.</w:delText>
          </w:r>
          <w:r w:rsidDel="00A12850">
            <w:delText xml:space="preserve"> </w:delText>
          </w:r>
          <w:r w:rsidRPr="00B6630E" w:rsidDel="00A12850">
            <w:delText xml:space="preserve">See </w:delText>
          </w:r>
          <w:r w:rsidDel="00A12850">
            <w:delText>clause </w:delText>
          </w:r>
          <w:r w:rsidRPr="00B6630E" w:rsidDel="00A12850">
            <w:rPr>
              <w:highlight w:val="yellow"/>
            </w:rPr>
            <w:delText>TBD</w:delText>
          </w:r>
          <w:r w:rsidRPr="00B6630E" w:rsidDel="00A12850">
            <w:delText>.</w:delText>
          </w:r>
        </w:del>
      </w:ins>
    </w:p>
    <w:p w14:paraId="2363E549" w14:textId="5C545F72" w:rsidR="00A12850" w:rsidRDefault="00A12850" w:rsidP="00A12850">
      <w:pPr>
        <w:pStyle w:val="Heading3"/>
        <w:rPr>
          <w:ins w:id="92" w:author="Author"/>
          <w:lang w:eastAsia="en-US"/>
        </w:rPr>
      </w:pPr>
      <w:ins w:id="93" w:author="Author">
        <w:r>
          <w:t>4.13.8.x</w:t>
        </w:r>
        <w:r>
          <w:tab/>
        </w:r>
        <w:r>
          <w:tab/>
        </w:r>
        <w:r w:rsidRPr="007E6183">
          <w:t xml:space="preserve">MCS </w:t>
        </w:r>
        <w:r w:rsidRPr="00B6630E">
          <w:rPr>
            <w:lang w:eastAsia="zh-CN"/>
          </w:rPr>
          <w:t>Invocation-related Priority Mechanisms</w:t>
        </w:r>
        <w:r w:rsidRPr="007E6183" w:rsidDel="00A12850">
          <w:t xml:space="preserve"> </w:t>
        </w:r>
      </w:ins>
    </w:p>
    <w:p w14:paraId="4EBF2A0D" w14:textId="30139719" w:rsidR="00A31D13" w:rsidRDefault="00A12850" w:rsidP="00A12850">
      <w:pPr>
        <w:rPr>
          <w:ins w:id="94" w:author="Author"/>
        </w:rPr>
      </w:pPr>
      <w:ins w:id="95" w:author="Author">
        <w:r w:rsidRPr="00B6630E">
          <w:t xml:space="preserve">The generic mechanisms used to support prioritised IMS services </w:t>
        </w:r>
        <w:r w:rsidR="009D2CB3">
          <w:t xml:space="preserve">should be used </w:t>
        </w:r>
        <w:r w:rsidRPr="00B6630E">
          <w:t xml:space="preserve">for </w:t>
        </w:r>
        <w:del w:id="96" w:author="Author">
          <w:r w:rsidRPr="00B6630E" w:rsidDel="00897746">
            <w:delText>MPS</w:delText>
          </w:r>
        </w:del>
        <w:r w:rsidR="00897746">
          <w:t>MCS</w:t>
        </w:r>
        <w:del w:id="97" w:author="Author">
          <w:r w:rsidRPr="00B6630E" w:rsidDel="009D2CB3">
            <w:delText xml:space="preserve"> </w:delText>
          </w:r>
        </w:del>
        <w:r w:rsidR="009D2CB3">
          <w:t>.</w:t>
        </w:r>
      </w:ins>
    </w:p>
    <w:p w14:paraId="7057E4C9" w14:textId="682E01E0" w:rsidR="00A12850" w:rsidRPr="00B6630E" w:rsidDel="009D2CB3" w:rsidRDefault="00A12850" w:rsidP="00A12850">
      <w:pPr>
        <w:rPr>
          <w:ins w:id="98" w:author="Author"/>
          <w:del w:id="99" w:author="Author"/>
        </w:rPr>
      </w:pPr>
      <w:ins w:id="100" w:author="Author">
        <w:del w:id="101" w:author="Author">
          <w:r w:rsidRPr="00B6630E" w:rsidDel="009D2CB3">
            <w:delText>are described in TS 23.228 [</w:delText>
          </w:r>
          <w:r w:rsidDel="009D2CB3">
            <w:delText>15</w:delText>
          </w:r>
          <w:r w:rsidRPr="00B6630E" w:rsidDel="009D2CB3">
            <w:delText xml:space="preserve">] </w:delText>
          </w:r>
          <w:r w:rsidDel="009D2CB3">
            <w:delText xml:space="preserve">clause 5.21. </w:delText>
          </w:r>
          <w:r w:rsidRPr="00B6630E" w:rsidDel="009D2CB3">
            <w:delText>These mechanisms are applicable to 5GS-accesses as well.</w:delText>
          </w:r>
        </w:del>
      </w:ins>
    </w:p>
    <w:p w14:paraId="738704D9" w14:textId="327AFE87" w:rsidR="009D2CB3" w:rsidRDefault="00A12850" w:rsidP="00A12850">
      <w:pPr>
        <w:pStyle w:val="EditorsNote"/>
        <w:rPr>
          <w:ins w:id="102" w:author="Author"/>
        </w:rPr>
      </w:pPr>
      <w:ins w:id="103" w:author="Author">
        <w:r>
          <w:t>Editor's note:</w:t>
        </w:r>
        <w:r w:rsidR="00165DE3">
          <w:t xml:space="preserve"> </w:t>
        </w:r>
        <w:del w:id="104" w:author="Author">
          <w:r w:rsidRPr="00B6630E" w:rsidDel="00165DE3">
            <w:tab/>
          </w:r>
          <w:r w:rsidRPr="00B04756" w:rsidDel="009D2CB3">
            <w:rPr>
              <w:highlight w:val="yellow"/>
            </w:rPr>
            <w:delText>Clause 5.21 in TS 23.228</w:delText>
          </w:r>
          <w:r w:rsidDel="009D2CB3">
            <w:delText> [15]</w:delText>
          </w:r>
          <w:r w:rsidRPr="00B6630E" w:rsidDel="009D2CB3">
            <w:delText xml:space="preserve"> </w:delText>
          </w:r>
        </w:del>
        <w:r w:rsidR="009D2CB3">
          <w:t xml:space="preserve">Generic </w:t>
        </w:r>
        <w:r w:rsidR="009D2CB3" w:rsidRPr="009D2CB3">
          <w:t>mechanisms</w:t>
        </w:r>
        <w:r w:rsidR="009D2CB3">
          <w:t xml:space="preserve"> and procedures </w:t>
        </w:r>
        <w:r w:rsidR="009D2CB3" w:rsidRPr="00B6630E">
          <w:t xml:space="preserve">to support prioritised IMS services </w:t>
        </w:r>
        <w:r w:rsidR="009D2CB3">
          <w:t xml:space="preserve">should be added to </w:t>
        </w:r>
        <w:r w:rsidR="009D2CB3" w:rsidRPr="00B04756">
          <w:rPr>
            <w:highlight w:val="yellow"/>
          </w:rPr>
          <w:t>TS 23.228</w:t>
        </w:r>
        <w:r w:rsidR="009D2CB3">
          <w:t> [15]</w:t>
        </w:r>
      </w:ins>
    </w:p>
    <w:p w14:paraId="76F0DD91" w14:textId="6CB7A271" w:rsidR="00A12850" w:rsidRPr="00B6630E" w:rsidDel="009D2CB3" w:rsidRDefault="00A12850" w:rsidP="00A12850">
      <w:pPr>
        <w:pStyle w:val="EditorsNote"/>
        <w:rPr>
          <w:ins w:id="105" w:author="Author"/>
          <w:del w:id="106" w:author="Author"/>
        </w:rPr>
      </w:pPr>
      <w:ins w:id="107" w:author="Author">
        <w:del w:id="108" w:author="Author">
          <w:r w:rsidRPr="00B6630E" w:rsidDel="009D2CB3">
            <w:delText>is applicable to 5GS, with the understanding that the term PCRF corresponds to PCF in the 5GS.</w:delText>
          </w:r>
        </w:del>
      </w:ins>
    </w:p>
    <w:p w14:paraId="1170E8E8" w14:textId="77777777" w:rsidR="00A12850" w:rsidRPr="00B6630E" w:rsidRDefault="00A12850" w:rsidP="00A12850">
      <w:pPr>
        <w:rPr>
          <w:ins w:id="109" w:author="Author"/>
        </w:rPr>
      </w:pPr>
      <w:ins w:id="110" w:author="Author">
        <w:r w:rsidRPr="00B6630E">
          <w:t>Invocation-related mechanisms for Mobile Originations via SIP:</w:t>
        </w:r>
      </w:ins>
    </w:p>
    <w:p w14:paraId="33A3CF0B" w14:textId="3F254F92" w:rsidR="00A12850" w:rsidRPr="00B6630E" w:rsidRDefault="00A12850" w:rsidP="00A12850">
      <w:pPr>
        <w:pStyle w:val="EditorsNote"/>
        <w:rPr>
          <w:ins w:id="111" w:author="Author"/>
        </w:rPr>
      </w:pPr>
      <w:ins w:id="112" w:author="Author">
        <w:r>
          <w:t>Editor's note:</w:t>
        </w:r>
        <w:r w:rsidR="00165DE3">
          <w:t xml:space="preserve"> </w:t>
        </w:r>
        <w:del w:id="113" w:author="Author">
          <w:r w:rsidRPr="00B6630E" w:rsidDel="00165DE3">
            <w:tab/>
          </w:r>
        </w:del>
        <w:r w:rsidRPr="00B6630E">
          <w:t xml:space="preserve">Contents of this </w:t>
        </w:r>
        <w:r>
          <w:t>clause </w:t>
        </w:r>
        <w:r w:rsidRPr="00B6630E">
          <w:t>need to be coordinated with material in Annex D of [</w:t>
        </w:r>
        <w:r w:rsidRPr="00B04756">
          <w:rPr>
            <w:highlight w:val="yellow"/>
          </w:rPr>
          <w:t>TS 23.501</w:t>
        </w:r>
        <w:r w:rsidRPr="00B6630E">
          <w:t>], concerning IMS-related material pertaining to 5G architecture.</w:t>
        </w:r>
      </w:ins>
    </w:p>
    <w:p w14:paraId="2E4AACC4" w14:textId="661ECD05" w:rsidR="00A12850" w:rsidRPr="00B6630E" w:rsidRDefault="00A12850" w:rsidP="00A12850">
      <w:pPr>
        <w:pStyle w:val="B1"/>
        <w:rPr>
          <w:ins w:id="114" w:author="Author"/>
        </w:rPr>
      </w:pPr>
      <w:ins w:id="115" w:author="Author">
        <w:r w:rsidRPr="00B6630E">
          <w:t>-</w:t>
        </w:r>
        <w:r w:rsidRPr="00B6630E">
          <w:tab/>
          <w:t>PCF:</w:t>
        </w:r>
        <w:r>
          <w:t xml:space="preserve"> </w:t>
        </w:r>
        <w:r w:rsidRPr="00B6630E">
          <w:t xml:space="preserve">When an indication for an </w:t>
        </w:r>
        <w:del w:id="116" w:author="Author">
          <w:r w:rsidRPr="00B6630E" w:rsidDel="00897746">
            <w:delText>MPS</w:delText>
          </w:r>
        </w:del>
        <w:r w:rsidR="00897746">
          <w:t>MCS</w:t>
        </w:r>
        <w:r w:rsidRPr="00B6630E">
          <w:t xml:space="preserve"> call/session arrives from the IMS Core Network over the </w:t>
        </w:r>
        <w:r w:rsidRPr="00B6630E">
          <w:rPr>
            <w:highlight w:val="yellow"/>
          </w:rPr>
          <w:t>Rx/N5</w:t>
        </w:r>
        <w:r w:rsidRPr="00B6630E">
          <w:t xml:space="preserve"> Interface and the UE does not have priority for the default </w:t>
        </w:r>
        <w:proofErr w:type="spellStart"/>
        <w:r w:rsidRPr="00B6630E">
          <w:t>QoS</w:t>
        </w:r>
        <w:proofErr w:type="spellEnd"/>
        <w:r w:rsidRPr="00B6630E">
          <w:t xml:space="preserve"> Flow, the PCF derives the ARP and 5QI parameters, plus associated </w:t>
        </w:r>
        <w:proofErr w:type="spellStart"/>
        <w:r w:rsidRPr="00B6630E">
          <w:t>QoS</w:t>
        </w:r>
        <w:proofErr w:type="spellEnd"/>
        <w:r w:rsidRPr="00B6630E">
          <w:t xml:space="preserve"> characteristics as appropriate, of the Default </w:t>
        </w:r>
        <w:proofErr w:type="spellStart"/>
        <w:r w:rsidRPr="00B6630E">
          <w:t>QoS</w:t>
        </w:r>
        <w:proofErr w:type="spellEnd"/>
        <w:r w:rsidRPr="00B6630E">
          <w:t xml:space="preserve"> Flow for </w:t>
        </w:r>
        <w:del w:id="117" w:author="Author">
          <w:r w:rsidRPr="00B6630E" w:rsidDel="00897746">
            <w:delText>MPS</w:delText>
          </w:r>
        </w:del>
        <w:r w:rsidR="00897746">
          <w:t>MCS</w:t>
        </w:r>
        <w:r w:rsidRPr="00B6630E">
          <w:t xml:space="preserve"> as per Service Provider policy</w:t>
        </w:r>
        <w:r w:rsidR="009D2CB3">
          <w:t>.</w:t>
        </w:r>
        <w:del w:id="118" w:author="Author">
          <w:r w:rsidRPr="00B6630E" w:rsidDel="009D2CB3">
            <w:delText xml:space="preserve"> as specified in clause</w:delText>
          </w:r>
          <w:r w:rsidDel="009D2CB3">
            <w:delText> </w:delText>
          </w:r>
          <w:r w:rsidRPr="00B6630E" w:rsidDel="009D2CB3">
            <w:delText>6.1.11.4 of TS</w:delText>
          </w:r>
          <w:r w:rsidDel="009D2CB3">
            <w:delText> </w:delText>
          </w:r>
          <w:r w:rsidRPr="00B6630E" w:rsidDel="009D2CB3">
            <w:delText>23.203</w:delText>
          </w:r>
          <w:r w:rsidDel="009D2CB3">
            <w:delText> </w:delText>
          </w:r>
          <w:r w:rsidRPr="00B6630E" w:rsidDel="009D2CB3">
            <w:delText>[</w:delText>
          </w:r>
          <w:r w:rsidRPr="00B6630E" w:rsidDel="009D2CB3">
            <w:rPr>
              <w:highlight w:val="yellow"/>
            </w:rPr>
            <w:delText>TBD</w:delText>
          </w:r>
          <w:r w:rsidRPr="00B6630E" w:rsidDel="009D2CB3">
            <w:delText xml:space="preserve">] and </w:delText>
          </w:r>
          <w:r w:rsidDel="009D2CB3">
            <w:delText>clause </w:delText>
          </w:r>
          <w:r w:rsidRPr="00B6630E" w:rsidDel="009D2CB3">
            <w:delText>4.3.18.2.1 of TS</w:delText>
          </w:r>
          <w:r w:rsidDel="009D2CB3">
            <w:delText> </w:delText>
          </w:r>
          <w:r w:rsidRPr="00B6630E" w:rsidDel="009D2CB3">
            <w:delText>23.401</w:delText>
          </w:r>
          <w:r w:rsidDel="009D2CB3">
            <w:delText> </w:delText>
          </w:r>
          <w:r w:rsidRPr="00B6630E" w:rsidDel="009D2CB3">
            <w:delText>[</w:delText>
          </w:r>
          <w:r w:rsidRPr="00B6630E" w:rsidDel="009D2CB3">
            <w:rPr>
              <w:highlight w:val="yellow"/>
            </w:rPr>
            <w:delText>TBD</w:delText>
          </w:r>
          <w:r w:rsidRPr="00B6630E" w:rsidDel="009D2CB3">
            <w:delText>].</w:delText>
          </w:r>
        </w:del>
      </w:ins>
    </w:p>
    <w:p w14:paraId="01D2B7E5" w14:textId="2AAD56F9" w:rsidR="00A12850" w:rsidRPr="00B6630E" w:rsidRDefault="00A12850" w:rsidP="00A12850">
      <w:pPr>
        <w:pStyle w:val="B1"/>
        <w:rPr>
          <w:ins w:id="119" w:author="Author"/>
        </w:rPr>
      </w:pPr>
      <w:ins w:id="120" w:author="Author">
        <w:r w:rsidRPr="00B6630E">
          <w:t>-</w:t>
        </w:r>
        <w:r w:rsidRPr="00B6630E">
          <w:tab/>
          <w:t>PCF:</w:t>
        </w:r>
        <w:r>
          <w:t xml:space="preserve"> </w:t>
        </w:r>
        <w:r w:rsidRPr="00B6630E">
          <w:t xml:space="preserve">When an indication for an </w:t>
        </w:r>
        <w:del w:id="121" w:author="Author">
          <w:r w:rsidRPr="00B6630E" w:rsidDel="00897746">
            <w:delText>MPS</w:delText>
          </w:r>
        </w:del>
        <w:r w:rsidR="00897746">
          <w:t>MCS</w:t>
        </w:r>
        <w:r w:rsidRPr="00B6630E">
          <w:t xml:space="preserve"> call/session arrives from the IMS Core Network over the </w:t>
        </w:r>
        <w:r w:rsidRPr="00B6630E">
          <w:rPr>
            <w:highlight w:val="yellow"/>
          </w:rPr>
          <w:t>Rx/N5</w:t>
        </w:r>
        <w:r w:rsidRPr="00B6630E">
          <w:t xml:space="preserve"> Interface and the UE does not have priority for the IMS signalling </w:t>
        </w:r>
        <w:proofErr w:type="spellStart"/>
        <w:r w:rsidRPr="00B6630E">
          <w:t>QoS</w:t>
        </w:r>
        <w:proofErr w:type="spellEnd"/>
        <w:r w:rsidRPr="00B6630E">
          <w:t xml:space="preserve"> Flow, the PCF derives the ARP and 5QI parameters, plus associated </w:t>
        </w:r>
        <w:proofErr w:type="spellStart"/>
        <w:r w:rsidRPr="00B6630E">
          <w:t>QoS</w:t>
        </w:r>
        <w:proofErr w:type="spellEnd"/>
        <w:r w:rsidRPr="00B6630E">
          <w:t xml:space="preserve"> characteristics as appropriate, of the </w:t>
        </w:r>
        <w:proofErr w:type="spellStart"/>
        <w:r w:rsidRPr="00B6630E">
          <w:t>QoS</w:t>
        </w:r>
        <w:proofErr w:type="spellEnd"/>
        <w:r w:rsidRPr="00B6630E">
          <w:t xml:space="preserve"> Flow for IMS </w:t>
        </w:r>
        <w:r>
          <w:t>Signalling</w:t>
        </w:r>
        <w:r w:rsidRPr="00B6630E">
          <w:t xml:space="preserve"> for </w:t>
        </w:r>
        <w:del w:id="122" w:author="Author">
          <w:r w:rsidRPr="00B6630E" w:rsidDel="00897746">
            <w:delText>MPS</w:delText>
          </w:r>
        </w:del>
        <w:r w:rsidR="00897746">
          <w:t>MCS</w:t>
        </w:r>
        <w:r w:rsidRPr="00B6630E">
          <w:t xml:space="preserve"> as per Service Provider policy</w:t>
        </w:r>
        <w:r w:rsidR="009D2CB3">
          <w:t>.</w:t>
        </w:r>
        <w:del w:id="123" w:author="Author">
          <w:r w:rsidRPr="00B6630E" w:rsidDel="009D2CB3">
            <w:delText xml:space="preserve"> as specified in clause</w:delText>
          </w:r>
          <w:r w:rsidDel="009D2CB3">
            <w:delText> </w:delText>
          </w:r>
          <w:r w:rsidRPr="00B6630E" w:rsidDel="009D2CB3">
            <w:delText>6.1.11.4 of TS</w:delText>
          </w:r>
          <w:r w:rsidDel="009D2CB3">
            <w:delText> </w:delText>
          </w:r>
          <w:r w:rsidRPr="00B6630E" w:rsidDel="009D2CB3">
            <w:delText>23.203</w:delText>
          </w:r>
          <w:r w:rsidDel="009D2CB3">
            <w:delText> </w:delText>
          </w:r>
          <w:r w:rsidRPr="00B6630E" w:rsidDel="009D2CB3">
            <w:delText>[</w:delText>
          </w:r>
          <w:r w:rsidRPr="00B6630E" w:rsidDel="009D2CB3">
            <w:rPr>
              <w:highlight w:val="yellow"/>
            </w:rPr>
            <w:delText>TBD</w:delText>
          </w:r>
          <w:r w:rsidRPr="00B6630E" w:rsidDel="009D2CB3">
            <w:delText xml:space="preserve">] and </w:delText>
          </w:r>
          <w:r w:rsidDel="009D2CB3">
            <w:delText>clause </w:delText>
          </w:r>
          <w:r w:rsidRPr="00B6630E" w:rsidDel="009D2CB3">
            <w:delText>4.3.18.2.1 of TS</w:delText>
          </w:r>
          <w:r w:rsidDel="009D2CB3">
            <w:delText> </w:delText>
          </w:r>
          <w:r w:rsidRPr="00B6630E" w:rsidDel="009D2CB3">
            <w:delText>23.401</w:delText>
          </w:r>
          <w:r w:rsidDel="009D2CB3">
            <w:delText> </w:delText>
          </w:r>
          <w:r w:rsidRPr="00B6630E" w:rsidDel="009D2CB3">
            <w:delText>[</w:delText>
          </w:r>
          <w:r w:rsidRPr="00B6630E" w:rsidDel="009D2CB3">
            <w:rPr>
              <w:highlight w:val="yellow"/>
            </w:rPr>
            <w:delText>TBD</w:delText>
          </w:r>
          <w:r w:rsidRPr="00B6630E" w:rsidDel="009D2CB3">
            <w:delText>].</w:delText>
          </w:r>
        </w:del>
      </w:ins>
    </w:p>
    <w:p w14:paraId="0BE573C2" w14:textId="684AD8EF" w:rsidR="00A12850" w:rsidRPr="00B6630E" w:rsidRDefault="00A12850" w:rsidP="00A12850">
      <w:pPr>
        <w:pStyle w:val="B1"/>
        <w:rPr>
          <w:ins w:id="124" w:author="Author"/>
        </w:rPr>
      </w:pPr>
      <w:ins w:id="125" w:author="Author">
        <w:r w:rsidRPr="00B6630E">
          <w:t>-</w:t>
        </w:r>
        <w:r w:rsidRPr="00B6630E">
          <w:tab/>
          <w:t>PCF:</w:t>
        </w:r>
        <w:r>
          <w:t xml:space="preserve"> </w:t>
        </w:r>
        <w:r w:rsidRPr="00B6630E">
          <w:t xml:space="preserve">For an </w:t>
        </w:r>
        <w:del w:id="126" w:author="Author">
          <w:r w:rsidRPr="00B6630E" w:rsidDel="00897746">
            <w:delText>MPS</w:delText>
          </w:r>
        </w:del>
        <w:r w:rsidR="00897746">
          <w:t>MCS</w:t>
        </w:r>
        <w:r w:rsidRPr="00B6630E">
          <w:t xml:space="preserve"> call/session, when establishing or modifying a </w:t>
        </w:r>
        <w:proofErr w:type="spellStart"/>
        <w:r w:rsidRPr="00B6630E">
          <w:t>QoS</w:t>
        </w:r>
        <w:proofErr w:type="spellEnd"/>
        <w:r w:rsidRPr="00B6630E">
          <w:t xml:space="preserve"> Flow for media as part of the call/session origination procedure, the PCF selects the ARP and 5QI parameters, plus associated </w:t>
        </w:r>
        <w:proofErr w:type="spellStart"/>
        <w:r w:rsidRPr="00B6630E">
          <w:t>QoS</w:t>
        </w:r>
        <w:proofErr w:type="spellEnd"/>
        <w:r w:rsidRPr="00B6630E">
          <w:t xml:space="preserve"> characteristics as appropriate, to provide priority treatment to the </w:t>
        </w:r>
        <w:proofErr w:type="spellStart"/>
        <w:r w:rsidRPr="00B6630E">
          <w:t>QoS</w:t>
        </w:r>
        <w:proofErr w:type="spellEnd"/>
        <w:r w:rsidRPr="00B6630E">
          <w:t xml:space="preserve"> Flow(s)</w:t>
        </w:r>
        <w:r w:rsidR="009D2CB3">
          <w:t>.</w:t>
        </w:r>
        <w:r w:rsidRPr="00B6630E">
          <w:t xml:space="preserve"> </w:t>
        </w:r>
        <w:del w:id="127" w:author="Author">
          <w:r w:rsidRPr="00B6630E" w:rsidDel="009D2CB3">
            <w:delText xml:space="preserve">as specified in </w:delText>
          </w:r>
          <w:r w:rsidDel="009D2CB3">
            <w:delText>clause </w:delText>
          </w:r>
          <w:r w:rsidRPr="00B6630E" w:rsidDel="009D2CB3">
            <w:delText>4.3.18.1 of TS</w:delText>
          </w:r>
          <w:r w:rsidDel="009D2CB3">
            <w:delText> </w:delText>
          </w:r>
          <w:r w:rsidRPr="00B6630E" w:rsidDel="009D2CB3">
            <w:delText>23.401</w:delText>
          </w:r>
          <w:r w:rsidDel="009D2CB3">
            <w:delText> </w:delText>
          </w:r>
          <w:r w:rsidRPr="00B6630E" w:rsidDel="009D2CB3">
            <w:delText>[</w:delText>
          </w:r>
          <w:r w:rsidRPr="00B6630E" w:rsidDel="009D2CB3">
            <w:rPr>
              <w:highlight w:val="yellow"/>
            </w:rPr>
            <w:delText>TBD</w:delText>
          </w:r>
          <w:r w:rsidRPr="00B6630E" w:rsidDel="009D2CB3">
            <w:delText>].</w:delText>
          </w:r>
        </w:del>
      </w:ins>
    </w:p>
    <w:p w14:paraId="7C96895B" w14:textId="77C03BAB" w:rsidR="00A12850" w:rsidRPr="00B6630E" w:rsidRDefault="00A12850" w:rsidP="00A12850">
      <w:pPr>
        <w:pStyle w:val="B1"/>
        <w:rPr>
          <w:ins w:id="128" w:author="Author"/>
        </w:rPr>
      </w:pPr>
      <w:ins w:id="129" w:author="Author">
        <w:r w:rsidRPr="00B6630E">
          <w:t>-</w:t>
        </w:r>
        <w:r w:rsidRPr="00B6630E">
          <w:tab/>
          <w:t>PCF:</w:t>
        </w:r>
        <w:r>
          <w:t xml:space="preserve"> </w:t>
        </w:r>
        <w:r w:rsidRPr="00B6630E">
          <w:t xml:space="preserve">When all active calls/sessions to a particular DN are released, and the UE is not configured for priority treatment to that particular PDU session for a DN, the PCF will downgrade the Default and, if applicable, the IMS </w:t>
        </w:r>
        <w:r>
          <w:t>Signalling</w:t>
        </w:r>
        <w:r w:rsidRPr="00B6630E">
          <w:t xml:space="preserve"> </w:t>
        </w:r>
        <w:proofErr w:type="spellStart"/>
        <w:r w:rsidRPr="00B6630E">
          <w:t>QoS</w:t>
        </w:r>
        <w:proofErr w:type="spellEnd"/>
        <w:r w:rsidRPr="00B6630E">
          <w:t xml:space="preserve"> Flows from </w:t>
        </w:r>
        <w:del w:id="130" w:author="Author">
          <w:r w:rsidRPr="00B6630E" w:rsidDel="00897746">
            <w:delText>MPS</w:delText>
          </w:r>
        </w:del>
        <w:r w:rsidR="00897746">
          <w:t>MCS</w:t>
        </w:r>
        <w:r w:rsidRPr="00B6630E">
          <w:t xml:space="preserve"> appropriate settings of the ARP and 5QI parameters, plus associated </w:t>
        </w:r>
        <w:proofErr w:type="spellStart"/>
        <w:r w:rsidRPr="00B6630E">
          <w:t>QoS</w:t>
        </w:r>
        <w:proofErr w:type="spellEnd"/>
        <w:r w:rsidRPr="00B6630E">
          <w:t xml:space="preserve"> characteristics as appropriate, to those entitled by the UE by virtue of its commercial subscription</w:t>
        </w:r>
        <w:r w:rsidR="009D2CB3">
          <w:t>.</w:t>
        </w:r>
        <w:del w:id="131" w:author="Author">
          <w:r w:rsidRPr="00B6630E" w:rsidDel="009D2CB3">
            <w:delText xml:space="preserve"> as specified in </w:delText>
          </w:r>
          <w:r w:rsidDel="009D2CB3">
            <w:delText>clause </w:delText>
          </w:r>
          <w:r w:rsidRPr="00B6630E" w:rsidDel="009D2CB3">
            <w:delText>6.1.11.4 of TS</w:delText>
          </w:r>
          <w:r w:rsidDel="009D2CB3">
            <w:delText> </w:delText>
          </w:r>
          <w:r w:rsidRPr="00B6630E" w:rsidDel="009D2CB3">
            <w:delText>23.203</w:delText>
          </w:r>
          <w:r w:rsidDel="009D2CB3">
            <w:delText> </w:delText>
          </w:r>
          <w:r w:rsidRPr="00B6630E" w:rsidDel="009D2CB3">
            <w:delText>[</w:delText>
          </w:r>
          <w:r w:rsidRPr="00B6630E" w:rsidDel="009D2CB3">
            <w:rPr>
              <w:highlight w:val="yellow"/>
            </w:rPr>
            <w:delText>TBD</w:delText>
          </w:r>
          <w:r w:rsidRPr="00B6630E" w:rsidDel="009D2CB3">
            <w:delText>].</w:delText>
          </w:r>
        </w:del>
      </w:ins>
    </w:p>
    <w:p w14:paraId="36205B84" w14:textId="77777777" w:rsidR="00A12850" w:rsidRPr="00B6630E" w:rsidRDefault="00A12850" w:rsidP="00A12850">
      <w:pPr>
        <w:rPr>
          <w:ins w:id="132" w:author="Author"/>
        </w:rPr>
      </w:pPr>
      <w:ins w:id="133" w:author="Author">
        <w:r w:rsidRPr="00B6630E">
          <w:t>Invocation-related mechanisms for Mobile Terminations via SIP:</w:t>
        </w:r>
      </w:ins>
    </w:p>
    <w:p w14:paraId="12639E10" w14:textId="27E6A276" w:rsidR="00A12850" w:rsidRPr="00B6630E" w:rsidRDefault="00A12850" w:rsidP="00A12850">
      <w:pPr>
        <w:pStyle w:val="B1"/>
        <w:rPr>
          <w:ins w:id="134" w:author="Author"/>
        </w:rPr>
      </w:pPr>
      <w:ins w:id="135" w:author="Author">
        <w:r w:rsidRPr="00B6630E">
          <w:t>-</w:t>
        </w:r>
        <w:r w:rsidRPr="00B6630E">
          <w:tab/>
          <w:t>PCF:</w:t>
        </w:r>
        <w:r>
          <w:t xml:space="preserve"> </w:t>
        </w:r>
        <w:r w:rsidRPr="00B6630E">
          <w:t xml:space="preserve">When an indication for an </w:t>
        </w:r>
        <w:del w:id="136" w:author="Author">
          <w:r w:rsidRPr="00B6630E" w:rsidDel="00897746">
            <w:delText>MPS</w:delText>
          </w:r>
        </w:del>
        <w:r w:rsidR="00897746">
          <w:t>MCS</w:t>
        </w:r>
        <w:r w:rsidRPr="00B6630E">
          <w:t xml:space="preserve"> call/session arrives from the IMS Core Network over the </w:t>
        </w:r>
        <w:r w:rsidRPr="00B6630E">
          <w:rPr>
            <w:highlight w:val="yellow"/>
          </w:rPr>
          <w:t>Rx/N5</w:t>
        </w:r>
        <w:r w:rsidRPr="00B6630E">
          <w:t xml:space="preserve"> Interface, mechanisms as described above for Mobile Originations via SIP are applied.</w:t>
        </w:r>
      </w:ins>
    </w:p>
    <w:p w14:paraId="12B38DC1" w14:textId="55F351D9" w:rsidR="00A12850" w:rsidRPr="00B04756" w:rsidRDefault="00A12850" w:rsidP="00A12850">
      <w:pPr>
        <w:pStyle w:val="B1"/>
        <w:rPr>
          <w:ins w:id="137" w:author="Author"/>
        </w:rPr>
      </w:pPr>
      <w:ins w:id="138" w:author="Author">
        <w:r w:rsidRPr="00B6630E">
          <w:t>-</w:t>
        </w:r>
        <w:r w:rsidRPr="00B6630E">
          <w:tab/>
          <w:t>UPF:</w:t>
        </w:r>
        <w:r>
          <w:t xml:space="preserve"> </w:t>
        </w:r>
        <w:r w:rsidRPr="00B6630E">
          <w:t xml:space="preserve">If an IP packet arrives at the UPF for a UE that is CM-IDLE over a </w:t>
        </w:r>
        <w:proofErr w:type="spellStart"/>
        <w:r w:rsidRPr="00B6630E">
          <w:t>QoS</w:t>
        </w:r>
        <w:proofErr w:type="spellEnd"/>
        <w:r w:rsidRPr="00B6630E">
          <w:t xml:space="preserve"> Flow which has an ARP priority level value that is entitled for priority use, delivery of </w:t>
        </w:r>
        <w:del w:id="139" w:author="Author">
          <w:r w:rsidRPr="00B6630E" w:rsidDel="00897746">
            <w:delText>MPS</w:delText>
          </w:r>
        </w:del>
        <w:r w:rsidR="00897746">
          <w:t>MCS</w:t>
        </w:r>
        <w:r w:rsidRPr="00B6630E">
          <w:t xml:space="preserve"> priority indication during the Paging procedure is provided by inclusion of the ARP in the N4 interface "Downlink Data Notification" message, as specified in </w:t>
        </w:r>
        <w:r>
          <w:t>c</w:t>
        </w:r>
        <w:r w:rsidRPr="00B04756">
          <w:t>lause 4.2.3.4.</w:t>
        </w:r>
      </w:ins>
    </w:p>
    <w:p w14:paraId="0D51D299" w14:textId="7297C885" w:rsidR="00A12850" w:rsidRPr="00B04756" w:rsidRDefault="00A12850" w:rsidP="00A12850">
      <w:pPr>
        <w:pStyle w:val="B1"/>
        <w:rPr>
          <w:ins w:id="140" w:author="Author"/>
        </w:rPr>
      </w:pPr>
      <w:ins w:id="141" w:author="Author">
        <w:r w:rsidRPr="00B04756">
          <w:t>-</w:t>
        </w:r>
        <w:r w:rsidRPr="00B04756">
          <w:tab/>
          <w:t>SMF:</w:t>
        </w:r>
        <w:r>
          <w:t xml:space="preserve"> </w:t>
        </w:r>
        <w:r w:rsidRPr="00B04756">
          <w:t xml:space="preserve">If a "Downlink Data Notification" message arrives at the SMF containing an ARP priority level value that is entitled for priority use, delivery of </w:t>
        </w:r>
        <w:del w:id="142" w:author="Author">
          <w:r w:rsidRPr="00B04756" w:rsidDel="00897746">
            <w:delText>MPS</w:delText>
          </w:r>
        </w:del>
        <w:r w:rsidR="00897746">
          <w:t>MCS</w:t>
        </w:r>
        <w:r w:rsidRPr="00B04756">
          <w:t xml:space="preserve"> priority indication during the Paging procedure is provided by inclusion of the ARP in the N11 interface "Downlink Data Notification" message, as specified in clause 4.2.3.4.</w:t>
        </w:r>
      </w:ins>
    </w:p>
    <w:p w14:paraId="1708F4E0" w14:textId="43F49C97" w:rsidR="00A12850" w:rsidRPr="00B04756" w:rsidRDefault="00A12850" w:rsidP="00A12850">
      <w:pPr>
        <w:pStyle w:val="B1"/>
        <w:rPr>
          <w:ins w:id="143" w:author="Author"/>
        </w:rPr>
      </w:pPr>
      <w:ins w:id="144" w:author="Author">
        <w:r w:rsidRPr="00B04756">
          <w:t>-</w:t>
        </w:r>
        <w:r w:rsidRPr="00B04756">
          <w:tab/>
          <w:t>AMF:</w:t>
        </w:r>
        <w:r>
          <w:t xml:space="preserve"> </w:t>
        </w:r>
        <w:r w:rsidRPr="00B04756">
          <w:t xml:space="preserve">If a "Downlink Data Notification"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w:t>
        </w:r>
        <w:del w:id="145" w:author="Author">
          <w:r w:rsidRPr="00B04756" w:rsidDel="00897746">
            <w:delText>MPS</w:delText>
          </w:r>
        </w:del>
        <w:r w:rsidR="00897746">
          <w:t>MCS</w:t>
        </w:r>
        <w:r w:rsidRPr="00B04756">
          <w:t xml:space="preserve"> treatment, as specified in clause 4.2.3.4.</w:t>
        </w:r>
      </w:ins>
    </w:p>
    <w:p w14:paraId="4DA6FF2E" w14:textId="77777777" w:rsidR="00A12850" w:rsidRPr="00B04756" w:rsidRDefault="00A12850" w:rsidP="00A12850">
      <w:pPr>
        <w:pStyle w:val="B1"/>
        <w:rPr>
          <w:ins w:id="146" w:author="Author"/>
        </w:rPr>
      </w:pPr>
      <w:ins w:id="147" w:author="Author">
        <w:r w:rsidRPr="00B04756">
          <w:t>-</w:t>
        </w:r>
        <w:r w:rsidRPr="00B04756">
          <w:tab/>
          <w:t>SMF:</w:t>
        </w:r>
        <w:r>
          <w:t xml:space="preserve"> </w:t>
        </w:r>
        <w:r w:rsidRPr="00B04756">
          <w:t xml:space="preserve">For a UE that is not configured for priority treatment, upon receiving the "N7 PDU-CAN Session Modification" message from the PCF with an ARP priority level that is entitled for priority use, the SMF sends an "N4 Session Modification Request" to update the ARP for the Default and IMS Signalling </w:t>
        </w:r>
        <w:proofErr w:type="spellStart"/>
        <w:r w:rsidRPr="00B04756">
          <w:t>QoS</w:t>
        </w:r>
        <w:proofErr w:type="spellEnd"/>
        <w:r w:rsidRPr="00B04756">
          <w:t xml:space="preserve"> Flows, and </w:t>
        </w:r>
        <w:r w:rsidRPr="00B04756">
          <w:lastRenderedPageBreak/>
          <w:t>sends an "N11 SM Request with PDU Session Modification Command" message to the AMF, as specified in clause 4.3.3.2.</w:t>
        </w:r>
      </w:ins>
    </w:p>
    <w:p w14:paraId="1A985E55" w14:textId="77777777" w:rsidR="00A12850" w:rsidRPr="00B04756" w:rsidRDefault="00A12850" w:rsidP="00A12850">
      <w:pPr>
        <w:pStyle w:val="B1"/>
        <w:rPr>
          <w:ins w:id="148" w:author="Author"/>
        </w:rPr>
      </w:pPr>
      <w:ins w:id="149" w:author="Author">
        <w:r w:rsidRPr="00B04756">
          <w:t>-</w:t>
        </w:r>
        <w:r w:rsidRPr="00B04756">
          <w:tab/>
          <w:t>AMF:</w:t>
        </w:r>
        <w:r>
          <w:t xml:space="preserve"> </w:t>
        </w:r>
        <w:r w:rsidRPr="00B04756">
          <w:t xml:space="preserve">Upon receiving the "N11 SM Request with PDU Session Modification Command" message from the SMF with an ARP priority level that is entitled for priority use, the AMF updates the ARP for the Default and IMS Signalling </w:t>
        </w:r>
        <w:proofErr w:type="spellStart"/>
        <w:r w:rsidRPr="00B04756">
          <w:t>QoS</w:t>
        </w:r>
        <w:proofErr w:type="spellEnd"/>
        <w:r w:rsidRPr="00B04756">
          <w:t xml:space="preserve"> Flows, as specified in clause 4.3.3.2.</w:t>
        </w:r>
      </w:ins>
    </w:p>
    <w:p w14:paraId="62679574" w14:textId="1A281384" w:rsidR="00A12850" w:rsidRPr="00B6630E" w:rsidRDefault="00A12850" w:rsidP="00A12850">
      <w:pPr>
        <w:pStyle w:val="B1"/>
        <w:rPr>
          <w:ins w:id="150" w:author="Author"/>
        </w:rPr>
      </w:pPr>
      <w:ins w:id="151" w:author="Author">
        <w:r w:rsidRPr="00B04756">
          <w:t>-</w:t>
        </w:r>
        <w:r w:rsidRPr="00B04756">
          <w:tab/>
          <w:t>(R)AN:</w:t>
        </w:r>
        <w:r>
          <w:t xml:space="preserve"> </w:t>
        </w:r>
        <w:r w:rsidRPr="00B04756">
          <w:t>Inclusion of the "Paging Priority" in the N2 "Paging" message triggers priority handling of paging in times of congestion at the (R)AN as specified in clause 4.2.3.4.</w:t>
        </w:r>
        <w:r>
          <w:t xml:space="preserve"> </w:t>
        </w:r>
        <w:del w:id="152" w:author="Author">
          <w:r w:rsidRPr="00B04756" w:rsidDel="00897746">
            <w:delText>MP</w:delText>
          </w:r>
          <w:r w:rsidRPr="00B6630E" w:rsidDel="00897746">
            <w:delText>S</w:delText>
          </w:r>
        </w:del>
        <w:r w:rsidR="00897746">
          <w:t>MCS</w:t>
        </w:r>
        <w:r w:rsidRPr="00B6630E">
          <w:t xml:space="preserve"> receives appropriate priority treatment based on the "Paging Priority" IE.</w:t>
        </w:r>
      </w:ins>
    </w:p>
    <w:p w14:paraId="3ADD7448" w14:textId="77777777" w:rsidR="00A12850" w:rsidRPr="00B6630E" w:rsidRDefault="00A12850" w:rsidP="00A12850">
      <w:pPr>
        <w:rPr>
          <w:ins w:id="153" w:author="Author"/>
        </w:rPr>
      </w:pPr>
      <w:ins w:id="154" w:author="Author">
        <w:r w:rsidRPr="00B6630E">
          <w:t>Invocation-related mechanisms for the Priority PDU connectivity services:</w:t>
        </w:r>
      </w:ins>
    </w:p>
    <w:p w14:paraId="5CC2D2A2" w14:textId="1883E8B1" w:rsidR="00A12850" w:rsidRPr="00B6630E" w:rsidRDefault="00A12850" w:rsidP="00A12850">
      <w:pPr>
        <w:pStyle w:val="B1"/>
        <w:rPr>
          <w:ins w:id="155" w:author="Author"/>
        </w:rPr>
      </w:pPr>
      <w:ins w:id="156" w:author="Author">
        <w:r w:rsidRPr="00B6630E">
          <w:t>-</w:t>
        </w:r>
        <w:r w:rsidRPr="00B6630E">
          <w:tab/>
          <w:t>PCF:</w:t>
        </w:r>
        <w:r>
          <w:t xml:space="preserve"> </w:t>
        </w:r>
        <w:r w:rsidRPr="00B6630E">
          <w:t xml:space="preserve">If the state of the Priority PDU connectivity services is modified from disabled to enabled, the </w:t>
        </w:r>
        <w:proofErr w:type="spellStart"/>
        <w:r w:rsidRPr="00B6630E">
          <w:t>QoS</w:t>
        </w:r>
        <w:proofErr w:type="spellEnd"/>
        <w:r w:rsidRPr="00B6630E">
          <w:t xml:space="preserve"> Flow(s) controlled by the Priority PDU connectivity services are established/modified to have </w:t>
        </w:r>
        <w:del w:id="157" w:author="Author">
          <w:r w:rsidRPr="00B6630E" w:rsidDel="00897746">
            <w:delText>MPS</w:delText>
          </w:r>
        </w:del>
        <w:r w:rsidR="00897746">
          <w:t>MCS</w:t>
        </w:r>
        <w:r w:rsidRPr="00B6630E">
          <w:t xml:space="preserve"> appropriate settings of the ARP and 5QI parameters, </w:t>
        </w:r>
        <w:r w:rsidRPr="00B04756">
          <w:t xml:space="preserve">plus associated </w:t>
        </w:r>
        <w:proofErr w:type="spellStart"/>
        <w:r w:rsidRPr="00B04756">
          <w:t>QoS</w:t>
        </w:r>
        <w:proofErr w:type="spellEnd"/>
        <w:r w:rsidRPr="00B04756">
          <w:t xml:space="preserve"> characteristics as appropriate, using the PDU Session modification procedures as specified in clause 4.3.3.</w:t>
        </w:r>
      </w:ins>
    </w:p>
    <w:p w14:paraId="391780F2" w14:textId="178295EF" w:rsidR="00A12850" w:rsidRPr="00B6630E" w:rsidRDefault="00A12850" w:rsidP="00A12850">
      <w:pPr>
        <w:pStyle w:val="B1"/>
        <w:rPr>
          <w:ins w:id="158" w:author="Author"/>
        </w:rPr>
      </w:pPr>
      <w:ins w:id="159" w:author="Author">
        <w:r w:rsidRPr="00B6630E">
          <w:t>-</w:t>
        </w:r>
        <w:r w:rsidRPr="00B6630E">
          <w:tab/>
          <w:t>PCF:</w:t>
        </w:r>
        <w:r>
          <w:t xml:space="preserve"> </w:t>
        </w:r>
        <w:r w:rsidRPr="00B6630E">
          <w:t xml:space="preserve">If the state of Priority PDU connectivity services is modified from enabled to disabled, the </w:t>
        </w:r>
        <w:proofErr w:type="spellStart"/>
        <w:r w:rsidRPr="00B6630E">
          <w:t>QoS</w:t>
        </w:r>
        <w:proofErr w:type="spellEnd"/>
        <w:r w:rsidRPr="00B6630E">
          <w:t xml:space="preserve"> Flow(s) controlled by the Priority PDU connectivity services are modified from </w:t>
        </w:r>
        <w:del w:id="160" w:author="Author">
          <w:r w:rsidRPr="00B6630E" w:rsidDel="00897746">
            <w:delText>MPS</w:delText>
          </w:r>
        </w:del>
        <w:r w:rsidR="00897746">
          <w:t>MCS</w:t>
        </w:r>
        <w:r w:rsidRPr="00B6630E">
          <w:t xml:space="preserve"> appropriate settings of the ARP and 5QI parameters, plus associated </w:t>
        </w:r>
        <w:proofErr w:type="spellStart"/>
        <w:r w:rsidRPr="00B6630E">
          <w:t>QoS</w:t>
        </w:r>
        <w:proofErr w:type="spellEnd"/>
        <w:r w:rsidRPr="00B6630E">
          <w:t xml:space="preserve"> characteristics as appropriate, to those entitled by the UE by virtue of its commercial subscription, using the PDU Session modification procedures as specified in </w:t>
        </w:r>
        <w:r>
          <w:t>clause </w:t>
        </w:r>
        <w:r w:rsidRPr="00B6630E">
          <w:t>4.3.3.</w:t>
        </w:r>
      </w:ins>
    </w:p>
    <w:p w14:paraId="23716274" w14:textId="2B9BA715" w:rsidR="002C3BC1" w:rsidRDefault="002C3BC1" w:rsidP="006253D6"/>
    <w:p w14:paraId="207FE0C6" w14:textId="1729A575" w:rsidR="00E75B13" w:rsidRDefault="007A02ED" w:rsidP="00F361AF">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sectPr w:rsidR="00E75B1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FF281" w14:textId="77777777" w:rsidR="008655B8" w:rsidRDefault="008655B8">
      <w:r>
        <w:separator/>
      </w:r>
    </w:p>
    <w:p w14:paraId="15B70839" w14:textId="77777777" w:rsidR="008655B8" w:rsidRDefault="008655B8"/>
  </w:endnote>
  <w:endnote w:type="continuationSeparator" w:id="0">
    <w:p w14:paraId="3D9CD642" w14:textId="77777777" w:rsidR="008655B8" w:rsidRDefault="008655B8">
      <w:r>
        <w:continuationSeparator/>
      </w:r>
    </w:p>
    <w:p w14:paraId="44D46A82" w14:textId="77777777" w:rsidR="008655B8" w:rsidRDefault="008655B8"/>
  </w:endnote>
  <w:endnote w:type="continuationNotice" w:id="1">
    <w:p w14:paraId="3478843B" w14:textId="77777777" w:rsidR="008655B8" w:rsidRDefault="00865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2E604" w14:textId="77777777" w:rsidR="008655B8" w:rsidRDefault="008655B8">
      <w:r>
        <w:separator/>
      </w:r>
    </w:p>
    <w:p w14:paraId="7DDF0D81" w14:textId="77777777" w:rsidR="008655B8" w:rsidRDefault="008655B8"/>
  </w:footnote>
  <w:footnote w:type="continuationSeparator" w:id="0">
    <w:p w14:paraId="72AB5C03" w14:textId="77777777" w:rsidR="008655B8" w:rsidRDefault="008655B8">
      <w:r>
        <w:continuationSeparator/>
      </w:r>
    </w:p>
    <w:p w14:paraId="32F5CB10" w14:textId="77777777" w:rsidR="008655B8" w:rsidRDefault="008655B8"/>
  </w:footnote>
  <w:footnote w:type="continuationNotice" w:id="1">
    <w:p w14:paraId="206F6F28" w14:textId="77777777" w:rsidR="008655B8" w:rsidRDefault="00865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79D50CA"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0F02">
      <w:rPr>
        <w:rFonts w:ascii="Arial" w:hAnsi="Arial" w:cs="Arial"/>
        <w:b/>
        <w:bCs/>
        <w:noProof/>
        <w:sz w:val="18"/>
      </w:rPr>
      <w:t>3</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12F6"/>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16D4"/>
    <w:rsid w:val="00122D8E"/>
    <w:rsid w:val="001262A0"/>
    <w:rsid w:val="001266B9"/>
    <w:rsid w:val="00127F66"/>
    <w:rsid w:val="0013147F"/>
    <w:rsid w:val="00133C69"/>
    <w:rsid w:val="00134DC0"/>
    <w:rsid w:val="001358E4"/>
    <w:rsid w:val="0013634A"/>
    <w:rsid w:val="0014017A"/>
    <w:rsid w:val="00143E18"/>
    <w:rsid w:val="00156D13"/>
    <w:rsid w:val="001604A0"/>
    <w:rsid w:val="0016057C"/>
    <w:rsid w:val="001628FD"/>
    <w:rsid w:val="00165DE3"/>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312FD"/>
    <w:rsid w:val="00243C2D"/>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3AB5"/>
    <w:rsid w:val="002B77A3"/>
    <w:rsid w:val="002C3BC1"/>
    <w:rsid w:val="002C4294"/>
    <w:rsid w:val="002C5C38"/>
    <w:rsid w:val="002C7DEC"/>
    <w:rsid w:val="002D00AA"/>
    <w:rsid w:val="002D0297"/>
    <w:rsid w:val="002E0C73"/>
    <w:rsid w:val="002E7C6F"/>
    <w:rsid w:val="002E7DF0"/>
    <w:rsid w:val="002F30B2"/>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5051A"/>
    <w:rsid w:val="00350D55"/>
    <w:rsid w:val="003521FA"/>
    <w:rsid w:val="003553E9"/>
    <w:rsid w:val="00361EDA"/>
    <w:rsid w:val="00363597"/>
    <w:rsid w:val="003643CE"/>
    <w:rsid w:val="00367D16"/>
    <w:rsid w:val="00372D2E"/>
    <w:rsid w:val="00374DA9"/>
    <w:rsid w:val="0037791B"/>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2275"/>
    <w:rsid w:val="004E2051"/>
    <w:rsid w:val="004E4B73"/>
    <w:rsid w:val="004E51E5"/>
    <w:rsid w:val="004F242A"/>
    <w:rsid w:val="004F2524"/>
    <w:rsid w:val="004F2A12"/>
    <w:rsid w:val="004F5D58"/>
    <w:rsid w:val="00500CAB"/>
    <w:rsid w:val="0050256D"/>
    <w:rsid w:val="00502A3D"/>
    <w:rsid w:val="0051052D"/>
    <w:rsid w:val="005118FF"/>
    <w:rsid w:val="00513DB3"/>
    <w:rsid w:val="00514468"/>
    <w:rsid w:val="00516CBC"/>
    <w:rsid w:val="00520C20"/>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53D6"/>
    <w:rsid w:val="00627F1C"/>
    <w:rsid w:val="00634CF4"/>
    <w:rsid w:val="00634DA5"/>
    <w:rsid w:val="00636514"/>
    <w:rsid w:val="00641B92"/>
    <w:rsid w:val="006427C4"/>
    <w:rsid w:val="0065297D"/>
    <w:rsid w:val="00653693"/>
    <w:rsid w:val="006612B2"/>
    <w:rsid w:val="006655BF"/>
    <w:rsid w:val="00667438"/>
    <w:rsid w:val="00672456"/>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E6183"/>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5F2"/>
    <w:rsid w:val="00814CC3"/>
    <w:rsid w:val="00815CC4"/>
    <w:rsid w:val="00816BD1"/>
    <w:rsid w:val="00817841"/>
    <w:rsid w:val="00822733"/>
    <w:rsid w:val="00822D19"/>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655B8"/>
    <w:rsid w:val="00870C4B"/>
    <w:rsid w:val="00876F3D"/>
    <w:rsid w:val="00885101"/>
    <w:rsid w:val="00893EDD"/>
    <w:rsid w:val="00895B91"/>
    <w:rsid w:val="00896618"/>
    <w:rsid w:val="00897746"/>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6744"/>
    <w:rsid w:val="00902731"/>
    <w:rsid w:val="00906EE1"/>
    <w:rsid w:val="00906F76"/>
    <w:rsid w:val="00910E42"/>
    <w:rsid w:val="00914577"/>
    <w:rsid w:val="00920372"/>
    <w:rsid w:val="00923B11"/>
    <w:rsid w:val="00924410"/>
    <w:rsid w:val="00925546"/>
    <w:rsid w:val="00925CDF"/>
    <w:rsid w:val="00930C63"/>
    <w:rsid w:val="00931CDE"/>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CB3"/>
    <w:rsid w:val="009D2D6E"/>
    <w:rsid w:val="009E4A89"/>
    <w:rsid w:val="009F095E"/>
    <w:rsid w:val="009F7F89"/>
    <w:rsid w:val="00A030F8"/>
    <w:rsid w:val="00A0419B"/>
    <w:rsid w:val="00A11AF1"/>
    <w:rsid w:val="00A12850"/>
    <w:rsid w:val="00A202C0"/>
    <w:rsid w:val="00A25EDA"/>
    <w:rsid w:val="00A25F24"/>
    <w:rsid w:val="00A3000E"/>
    <w:rsid w:val="00A31D13"/>
    <w:rsid w:val="00A345A9"/>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CB1"/>
    <w:rsid w:val="00BC62BF"/>
    <w:rsid w:val="00BD2DF8"/>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10CA"/>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B0CD6"/>
    <w:rsid w:val="00CB50ED"/>
    <w:rsid w:val="00CB661F"/>
    <w:rsid w:val="00CB68F7"/>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63018"/>
    <w:rsid w:val="00D6536B"/>
    <w:rsid w:val="00D67FC8"/>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7FB6"/>
    <w:rsid w:val="00E05E62"/>
    <w:rsid w:val="00E10F7B"/>
    <w:rsid w:val="00E1320C"/>
    <w:rsid w:val="00E30A0F"/>
    <w:rsid w:val="00E42C59"/>
    <w:rsid w:val="00E43A1C"/>
    <w:rsid w:val="00E63345"/>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E11A5"/>
    <w:rsid w:val="00EE1666"/>
    <w:rsid w:val="00EE3B2E"/>
    <w:rsid w:val="00EE50AB"/>
    <w:rsid w:val="00EE7675"/>
    <w:rsid w:val="00EF0F02"/>
    <w:rsid w:val="00EF1DCB"/>
    <w:rsid w:val="00EF2957"/>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61AF"/>
    <w:rsid w:val="00F3713A"/>
    <w:rsid w:val="00F428F6"/>
    <w:rsid w:val="00F430B3"/>
    <w:rsid w:val="00F464A5"/>
    <w:rsid w:val="00F47C1E"/>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0C1E"/>
    <w:rsid w:val="00FC4236"/>
    <w:rsid w:val="00FD03D7"/>
    <w:rsid w:val="00FD3583"/>
    <w:rsid w:val="00FD4933"/>
    <w:rsid w:val="00FD5CA5"/>
    <w:rsid w:val="00FD6512"/>
    <w:rsid w:val="00FE1BA2"/>
    <w:rsid w:val="00FE2C06"/>
    <w:rsid w:val="00FE31FA"/>
    <w:rsid w:val="00FE4417"/>
    <w:rsid w:val="00FE7166"/>
    <w:rsid w:val="00FF01D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32287658">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B11DD-5FD8-4BCD-8306-3174D2CFC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2017-08-03T13:28:00Z</dcterms:created>
  <dcterms:modified xsi:type="dcterms:W3CDTF">2017-08-14T19:31:00Z</dcterms:modified>
</cp:coreProperties>
</file>